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97FB4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</w:t>
      </w:r>
      <w:r w:rsidR="00D85322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02572</w:t>
      </w:r>
      <w:bookmarkStart w:id="0" w:name="_GoBack"/>
      <w:bookmarkEnd w:id="0"/>
    </w:p>
    <w:p w:rsidR="00A24F28" w:rsidRPr="003244C5" w:rsidRDefault="00497FB4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21492708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February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20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1"/>
      <w:r w:rsidRPr="00497FB4">
        <w:rPr>
          <w:rFonts w:ascii="Arial" w:eastAsia="Arial Unicode MS" w:hAnsi="Arial" w:cs="Arial"/>
          <w:b/>
          <w:bCs/>
          <w:sz w:val="24"/>
        </w:rPr>
        <w:t>,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A513C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513C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EF1F2F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5556B" w:rsidRPr="00C5556B">
        <w:rPr>
          <w:rFonts w:ascii="Arial" w:hAnsi="Arial" w:cs="Arial"/>
          <w:b/>
        </w:rPr>
        <w:t>Procedures for UE Discovery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 xml:space="preserve">to add the </w:t>
      </w:r>
      <w:r w:rsidR="00C5556B" w:rsidRPr="00C5556B">
        <w:rPr>
          <w:rFonts w:ascii="Arial" w:hAnsi="Arial" w:cs="Arial"/>
          <w:i/>
        </w:rPr>
        <w:t>Procedures for UE Discovery</w:t>
      </w:r>
      <w:r w:rsidR="00B11ADB">
        <w:rPr>
          <w:rFonts w:ascii="Arial" w:hAnsi="Arial" w:cs="Arial"/>
          <w:i/>
        </w:rPr>
        <w:t xml:space="preserve"> into </w:t>
      </w:r>
      <w:r w:rsidR="0080488E">
        <w:rPr>
          <w:rFonts w:ascii="Arial" w:hAnsi="Arial" w:cs="Arial"/>
          <w:i/>
        </w:rPr>
        <w:t>T</w:t>
      </w:r>
      <w:r w:rsidR="0080488E">
        <w:rPr>
          <w:rFonts w:ascii="Arial" w:eastAsiaTheme="minorEastAsia" w:hAnsi="Arial" w:cs="Arial" w:hint="eastAsia"/>
          <w:i/>
          <w:lang w:eastAsia="zh-CN"/>
        </w:rPr>
        <w:t>S</w:t>
      </w:r>
      <w:r w:rsidR="00B11ADB" w:rsidRPr="00B11ADB">
        <w:rPr>
          <w:rFonts w:ascii="Arial" w:hAnsi="Arial" w:cs="Arial"/>
          <w:i/>
        </w:rPr>
        <w:t xml:space="preserve"> 23.586</w:t>
      </w:r>
      <w:r w:rsidR="00B11ADB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</w:p>
    <w:p w:rsidR="00834854" w:rsidRDefault="000A3172" w:rsidP="008774F9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8774F9">
        <w:rPr>
          <w:rFonts w:eastAsia="等线"/>
          <w:lang w:eastAsia="zh-CN"/>
        </w:rPr>
        <w:t>add</w:t>
      </w:r>
      <w:r w:rsidR="008774F9" w:rsidRPr="008774F9">
        <w:rPr>
          <w:rFonts w:eastAsia="等线"/>
          <w:lang w:eastAsia="zh-CN"/>
        </w:rPr>
        <w:t xml:space="preserve"> </w:t>
      </w:r>
      <w:r w:rsidR="005C2373" w:rsidRPr="005C2373">
        <w:rPr>
          <w:rFonts w:eastAsia="等线"/>
          <w:lang w:eastAsia="zh-CN"/>
        </w:rPr>
        <w:t xml:space="preserve">the </w:t>
      </w:r>
      <w:r w:rsidR="00C5556B" w:rsidRPr="00C5556B">
        <w:rPr>
          <w:rFonts w:eastAsia="等线"/>
          <w:lang w:eastAsia="zh-CN"/>
        </w:rPr>
        <w:t>Procedures for UE Discovery</w:t>
      </w:r>
      <w:r w:rsidR="00C5556B" w:rsidRPr="00C5556B">
        <w:rPr>
          <w:rFonts w:eastAsia="等线" w:hint="eastAsia"/>
          <w:lang w:eastAsia="zh-CN"/>
        </w:rPr>
        <w:t xml:space="preserve"> </w:t>
      </w:r>
      <w:r w:rsidR="005C2373">
        <w:rPr>
          <w:rFonts w:eastAsia="等线" w:hint="eastAsia"/>
          <w:lang w:eastAsia="zh-CN"/>
        </w:rPr>
        <w:t>into TS 23.586</w:t>
      </w:r>
      <w:r w:rsidR="00733791">
        <w:rPr>
          <w:rFonts w:eastAsia="等线"/>
          <w:lang w:eastAsia="zh-CN"/>
        </w:rPr>
        <w:t xml:space="preserve"> based on the </w:t>
      </w:r>
      <w:r w:rsidR="00733791">
        <w:rPr>
          <w:rFonts w:eastAsia="等线" w:hint="eastAsia"/>
          <w:lang w:eastAsia="zh-CN"/>
        </w:rPr>
        <w:t xml:space="preserve">following </w:t>
      </w:r>
      <w:r w:rsidR="00733791">
        <w:rPr>
          <w:rFonts w:eastAsia="等线"/>
          <w:lang w:eastAsia="zh-CN"/>
        </w:rPr>
        <w:t>KI#</w:t>
      </w:r>
      <w:r w:rsidR="00C5556B">
        <w:rPr>
          <w:rFonts w:eastAsia="等线" w:hint="eastAsia"/>
          <w:lang w:eastAsia="zh-CN"/>
        </w:rPr>
        <w:t>3</w:t>
      </w:r>
      <w:r w:rsidR="008774F9" w:rsidRPr="008774F9">
        <w:rPr>
          <w:rFonts w:eastAsia="等线"/>
          <w:lang w:eastAsia="zh-CN"/>
        </w:rPr>
        <w:t xml:space="preserve"> concl</w:t>
      </w:r>
      <w:r w:rsidR="00B52265">
        <w:rPr>
          <w:rFonts w:eastAsia="等线"/>
          <w:lang w:eastAsia="zh-CN"/>
        </w:rPr>
        <w:t>usion</w:t>
      </w:r>
      <w:r w:rsidR="005C2373">
        <w:rPr>
          <w:rFonts w:eastAsia="等线" w:hint="eastAsia"/>
          <w:lang w:eastAsia="zh-CN"/>
        </w:rPr>
        <w:t>s</w:t>
      </w:r>
      <w:r w:rsidR="00B52265">
        <w:rPr>
          <w:rFonts w:eastAsia="等线"/>
          <w:lang w:eastAsia="zh-CN"/>
        </w:rPr>
        <w:t xml:space="preserve"> in TR 23.700-</w:t>
      </w:r>
      <w:r w:rsidR="008774F9">
        <w:rPr>
          <w:rFonts w:eastAsia="等线"/>
          <w:lang w:eastAsia="zh-CN"/>
        </w:rPr>
        <w:t>86</w:t>
      </w:r>
      <w:r w:rsidR="008774F9" w:rsidRPr="008774F9">
        <w:rPr>
          <w:rFonts w:eastAsia="等线"/>
          <w:lang w:eastAsia="zh-CN"/>
        </w:rPr>
        <w:t>.</w:t>
      </w:r>
    </w:p>
    <w:p w:rsidR="00C5556B" w:rsidRPr="00C5556B" w:rsidRDefault="00C5556B" w:rsidP="00C5556B">
      <w:pPr>
        <w:pStyle w:val="B1"/>
        <w:rPr>
          <w:rFonts w:eastAsiaTheme="minorEastAsia"/>
          <w:i/>
        </w:rPr>
      </w:pPr>
      <w:r w:rsidRPr="00C5556B">
        <w:rPr>
          <w:rFonts w:eastAsiaTheme="minorEastAsia"/>
          <w:i/>
        </w:rPr>
        <w:t>-</w:t>
      </w:r>
      <w:r w:rsidRPr="00C5556B">
        <w:rPr>
          <w:rFonts w:eastAsiaTheme="minorEastAsia"/>
          <w:i/>
        </w:rPr>
        <w:tab/>
      </w:r>
      <w:r w:rsidRPr="00A05C16">
        <w:rPr>
          <w:rFonts w:eastAsiaTheme="minorEastAsia"/>
          <w:b/>
          <w:i/>
        </w:rPr>
        <w:t>For Ranging/Sidelink Positioning device discovery, Model A and Model B Direct Discovery as defined in TS 23.304 [4] are reused for the 5G ProSe capable UE (including commercial and public safety use cases)</w:t>
      </w:r>
      <w:r w:rsidRPr="00C5556B">
        <w:rPr>
          <w:rFonts w:eastAsiaTheme="minorEastAsia"/>
          <w:i/>
        </w:rPr>
        <w:t>; and procedures for V2X communication over PC5 reference point as defined in TS 23.287 [3] are reused for the V2X capable UEs, with the following enhancements:</w:t>
      </w:r>
    </w:p>
    <w:p w:rsidR="00C5556B" w:rsidRPr="00A05C16" w:rsidRDefault="00C5556B" w:rsidP="00C5556B">
      <w:pPr>
        <w:pStyle w:val="B2"/>
        <w:rPr>
          <w:rFonts w:eastAsiaTheme="minorEastAsia"/>
          <w:b/>
          <w:i/>
        </w:rPr>
      </w:pPr>
      <w:r w:rsidRPr="00A05C16">
        <w:rPr>
          <w:rFonts w:eastAsiaTheme="minorEastAsia"/>
          <w:b/>
          <w:i/>
        </w:rPr>
        <w:t>-</w:t>
      </w:r>
      <w:r w:rsidRPr="00A05C16">
        <w:rPr>
          <w:rFonts w:eastAsiaTheme="minorEastAsia"/>
          <w:b/>
          <w:i/>
        </w:rPr>
        <w:tab/>
        <w:t xml:space="preserve">When 5G ProSe Direct Discovery </w:t>
      </w:r>
      <w:r w:rsidRPr="00A05C16">
        <w:rPr>
          <w:rFonts w:eastAsiaTheme="minorEastAsia"/>
          <w:b/>
          <w:i/>
          <w:lang w:val="en-US"/>
        </w:rPr>
        <w:t xml:space="preserve">procedures as </w:t>
      </w:r>
      <w:r w:rsidRPr="00A05C16">
        <w:rPr>
          <w:rFonts w:eastAsiaTheme="minorEastAsia"/>
          <w:b/>
          <w:i/>
        </w:rPr>
        <w:t xml:space="preserve">defined in </w:t>
      </w:r>
      <w:r w:rsidRPr="00A05C16">
        <w:rPr>
          <w:rFonts w:eastAsiaTheme="minorEastAsia"/>
          <w:b/>
          <w:i/>
          <w:lang w:val="en-US"/>
        </w:rPr>
        <w:t xml:space="preserve">6.3.1 of </w:t>
      </w:r>
      <w:r w:rsidRPr="00A05C16">
        <w:rPr>
          <w:rFonts w:eastAsiaTheme="minorEastAsia"/>
          <w:b/>
          <w:i/>
        </w:rPr>
        <w:t xml:space="preserve">TS 23.304 [4] are used, the ProSe identifier indicates "Ranging/Sidelink Positioning"; </w:t>
      </w:r>
    </w:p>
    <w:p w:rsidR="00C5556B" w:rsidRPr="00C5556B" w:rsidRDefault="00C5556B" w:rsidP="00C5556B">
      <w:pPr>
        <w:pStyle w:val="B2"/>
        <w:rPr>
          <w:rFonts w:eastAsiaTheme="minorEastAsia"/>
          <w:i/>
        </w:rPr>
      </w:pPr>
      <w:r w:rsidRPr="00C5556B">
        <w:rPr>
          <w:rFonts w:eastAsiaTheme="minorEastAsia"/>
          <w:i/>
        </w:rPr>
        <w:t>-</w:t>
      </w:r>
      <w:r w:rsidRPr="00C5556B">
        <w:rPr>
          <w:rFonts w:eastAsiaTheme="minorEastAsia"/>
          <w:i/>
        </w:rPr>
        <w:tab/>
        <w:t xml:space="preserve">When </w:t>
      </w:r>
      <w:r w:rsidRPr="00C5556B">
        <w:rPr>
          <w:i/>
        </w:rPr>
        <w:t xml:space="preserve">Group Member Discovery </w:t>
      </w:r>
      <w:r w:rsidRPr="00C5556B">
        <w:rPr>
          <w:rFonts w:eastAsiaTheme="minorEastAsia"/>
          <w:i/>
          <w:lang w:val="en-US"/>
        </w:rPr>
        <w:t xml:space="preserve">procedures as </w:t>
      </w:r>
      <w:r w:rsidRPr="00C5556B">
        <w:rPr>
          <w:rFonts w:eastAsiaTheme="minorEastAsia"/>
          <w:i/>
        </w:rPr>
        <w:t xml:space="preserve">defined in </w:t>
      </w:r>
      <w:r w:rsidRPr="00C5556B">
        <w:rPr>
          <w:rFonts w:eastAsiaTheme="minorEastAsia"/>
          <w:i/>
          <w:lang w:val="en-US"/>
        </w:rPr>
        <w:t xml:space="preserve">6.3.2.2 of </w:t>
      </w:r>
      <w:r w:rsidRPr="00C5556B">
        <w:rPr>
          <w:rFonts w:eastAsiaTheme="minorEastAsia"/>
          <w:i/>
        </w:rPr>
        <w:t xml:space="preserve">TS 23.304 [4] </w:t>
      </w:r>
      <w:r w:rsidRPr="00C5556B">
        <w:rPr>
          <w:rFonts w:eastAsiaTheme="minorEastAsia"/>
          <w:i/>
          <w:lang w:val="en-US"/>
        </w:rPr>
        <w:t>are</w:t>
      </w:r>
      <w:r w:rsidRPr="00C5556B">
        <w:rPr>
          <w:rFonts w:eastAsiaTheme="minorEastAsia"/>
          <w:i/>
        </w:rPr>
        <w:t xml:space="preserve"> used, the Application Layer Group ID indicates a Ranging/Sidelink Positioning group that the UE belongs to;</w:t>
      </w:r>
    </w:p>
    <w:p w:rsidR="00C5556B" w:rsidRPr="00C5556B" w:rsidRDefault="00C5556B" w:rsidP="00C5556B">
      <w:pPr>
        <w:pStyle w:val="B2"/>
        <w:ind w:leftChars="283" w:left="850"/>
        <w:rPr>
          <w:rFonts w:eastAsiaTheme="minorEastAsia"/>
          <w:i/>
        </w:rPr>
      </w:pPr>
      <w:r w:rsidRPr="00C5556B">
        <w:rPr>
          <w:rFonts w:eastAsiaTheme="minorEastAsia"/>
          <w:i/>
        </w:rPr>
        <w:t>-</w:t>
      </w:r>
      <w:r w:rsidRPr="00C5556B">
        <w:rPr>
          <w:rFonts w:eastAsiaTheme="minorEastAsia"/>
          <w:i/>
        </w:rPr>
        <w:tab/>
        <w:t xml:space="preserve">When unicast mode V2X communication procedure is used, the Service Type </w:t>
      </w:r>
      <w:r w:rsidRPr="00C5556B">
        <w:rPr>
          <w:rFonts w:eastAsiaTheme="minorEastAsia"/>
          <w:i/>
          <w:lang w:val="en-US"/>
        </w:rPr>
        <w:t xml:space="preserve">in </w:t>
      </w:r>
      <w:r w:rsidRPr="00C5556B">
        <w:rPr>
          <w:rFonts w:eastAsiaTheme="minorEastAsia"/>
          <w:i/>
        </w:rPr>
        <w:t>Layer-2 link establishment</w:t>
      </w:r>
      <w:r w:rsidRPr="00C5556B">
        <w:rPr>
          <w:rFonts w:eastAsiaTheme="minorEastAsia"/>
          <w:i/>
          <w:lang w:val="en-US"/>
        </w:rPr>
        <w:t xml:space="preserve"> procedure</w:t>
      </w:r>
      <w:r w:rsidRPr="00C5556B">
        <w:rPr>
          <w:rFonts w:eastAsiaTheme="minorEastAsia"/>
          <w:i/>
        </w:rPr>
        <w:t xml:space="preserve"> indicates "Ranging/Sidelink Positioning";</w:t>
      </w:r>
    </w:p>
    <w:p w:rsidR="00C5556B" w:rsidRPr="00C5556B" w:rsidRDefault="00C5556B" w:rsidP="00C5556B">
      <w:pPr>
        <w:pStyle w:val="B2"/>
        <w:ind w:leftChars="283" w:left="850"/>
        <w:rPr>
          <w:rFonts w:eastAsiaTheme="minorEastAsia"/>
          <w:i/>
        </w:rPr>
      </w:pPr>
      <w:r w:rsidRPr="00C5556B">
        <w:rPr>
          <w:rFonts w:eastAsiaTheme="minorEastAsia"/>
          <w:i/>
          <w:lang w:val="en-US"/>
        </w:rPr>
        <w:t>-</w:t>
      </w:r>
      <w:r w:rsidRPr="00C5556B">
        <w:rPr>
          <w:rFonts w:eastAsiaTheme="minorEastAsia"/>
          <w:i/>
          <w:lang w:val="en-US"/>
        </w:rPr>
        <w:tab/>
        <w:t>W</w:t>
      </w:r>
      <w:r w:rsidRPr="00C5556B">
        <w:rPr>
          <w:rFonts w:eastAsiaTheme="minorEastAsia"/>
          <w:i/>
        </w:rPr>
        <w:t xml:space="preserve">hen broadcast mode </w:t>
      </w:r>
      <w:r w:rsidRPr="00C5556B">
        <w:rPr>
          <w:rFonts w:eastAsiaTheme="minorEastAsia"/>
          <w:i/>
          <w:lang w:val="en-US"/>
        </w:rPr>
        <w:t xml:space="preserve">or </w:t>
      </w:r>
      <w:r w:rsidRPr="00C5556B">
        <w:rPr>
          <w:rFonts w:eastAsiaTheme="minorEastAsia"/>
          <w:i/>
        </w:rPr>
        <w:t xml:space="preserve">groupcast mode V2X communication </w:t>
      </w:r>
      <w:r w:rsidRPr="00C5556B">
        <w:rPr>
          <w:rFonts w:eastAsiaTheme="minorEastAsia"/>
          <w:i/>
          <w:lang w:val="en-US"/>
        </w:rPr>
        <w:t xml:space="preserve">procedure </w:t>
      </w:r>
      <w:r w:rsidRPr="00C5556B">
        <w:rPr>
          <w:rFonts w:eastAsiaTheme="minorEastAsia"/>
          <w:i/>
        </w:rPr>
        <w:t xml:space="preserve">is used, it is used </w:t>
      </w:r>
      <w:bookmarkStart w:id="2" w:name="_Hlk124864794"/>
      <w:r w:rsidRPr="00C5556B">
        <w:rPr>
          <w:rFonts w:eastAsiaTheme="minorEastAsia"/>
          <w:i/>
        </w:rPr>
        <w:t>with</w:t>
      </w:r>
      <w:r w:rsidRPr="00C5556B">
        <w:rPr>
          <w:rFonts w:eastAsiaTheme="minorEastAsia"/>
          <w:i/>
          <w:lang w:val="en-US"/>
        </w:rPr>
        <w:t xml:space="preserve"> Service Type as "Ranging/Sidelink Positioning"</w:t>
      </w:r>
      <w:bookmarkEnd w:id="2"/>
      <w:r w:rsidRPr="00C5556B">
        <w:rPr>
          <w:rFonts w:eastAsiaTheme="minorEastAsia"/>
          <w:i/>
          <w:lang w:val="en-US"/>
        </w:rPr>
        <w:t>;</w:t>
      </w:r>
    </w:p>
    <w:p w:rsidR="00C5556B" w:rsidRPr="00A05C16" w:rsidRDefault="00C5556B" w:rsidP="00C5556B">
      <w:pPr>
        <w:pStyle w:val="B2"/>
        <w:rPr>
          <w:rFonts w:eastAsiaTheme="minorEastAsia"/>
          <w:b/>
          <w:i/>
        </w:rPr>
      </w:pPr>
      <w:r w:rsidRPr="00A05C16">
        <w:rPr>
          <w:rFonts w:eastAsiaTheme="minorEastAsia"/>
          <w:b/>
          <w:i/>
        </w:rPr>
        <w:t>-</w:t>
      </w:r>
      <w:r w:rsidRPr="00A05C16">
        <w:rPr>
          <w:rFonts w:eastAsiaTheme="minorEastAsia"/>
          <w:b/>
          <w:i/>
        </w:rPr>
        <w:tab/>
        <w:t>The expected roles of the UEs (e.g. Target UE, SL Reference UE) can be reflected in discovery procedure.</w:t>
      </w:r>
    </w:p>
    <w:p w:rsidR="00C5556B" w:rsidRPr="00D7206D" w:rsidRDefault="00C5556B" w:rsidP="00C5556B">
      <w:pPr>
        <w:pStyle w:val="NO"/>
        <w:rPr>
          <w:rFonts w:eastAsiaTheme="minorEastAsia"/>
          <w:b/>
          <w:i/>
        </w:rPr>
      </w:pPr>
      <w:r w:rsidRPr="00D7206D">
        <w:rPr>
          <w:rFonts w:eastAsiaTheme="minorEastAsia"/>
          <w:b/>
          <w:i/>
        </w:rPr>
        <w:t>NOTE 1</w:t>
      </w:r>
      <w:r w:rsidRPr="00D7206D">
        <w:rPr>
          <w:rFonts w:eastAsiaTheme="minorEastAsia" w:hint="eastAsia"/>
          <w:b/>
          <w:i/>
        </w:rPr>
        <w:t>:</w:t>
      </w:r>
      <w:r w:rsidRPr="00D7206D">
        <w:rPr>
          <w:rFonts w:eastAsiaTheme="minorEastAsia" w:hint="eastAsia"/>
          <w:b/>
          <w:i/>
        </w:rPr>
        <w:tab/>
        <w:t xml:space="preserve">The parameters </w:t>
      </w:r>
      <w:r w:rsidRPr="00D7206D">
        <w:rPr>
          <w:rFonts w:eastAsiaTheme="minorEastAsia"/>
          <w:b/>
          <w:i/>
        </w:rPr>
        <w:t>used in</w:t>
      </w:r>
      <w:r w:rsidRPr="00D7206D">
        <w:rPr>
          <w:rFonts w:eastAsiaTheme="minorEastAsia" w:hint="eastAsia"/>
          <w:b/>
          <w:i/>
        </w:rPr>
        <w:t xml:space="preserve"> </w:t>
      </w:r>
      <w:r w:rsidRPr="00D7206D">
        <w:rPr>
          <w:rFonts w:eastAsiaTheme="minorEastAsia"/>
          <w:b/>
          <w:i/>
        </w:rPr>
        <w:t>Ranging/Sidelink Positioning device discovery</w:t>
      </w:r>
      <w:r w:rsidRPr="00D7206D">
        <w:rPr>
          <w:rFonts w:eastAsiaTheme="minorEastAsia" w:hint="eastAsia"/>
          <w:b/>
          <w:i/>
        </w:rPr>
        <w:t xml:space="preserve"> </w:t>
      </w:r>
      <w:r w:rsidRPr="00D7206D">
        <w:rPr>
          <w:rFonts w:eastAsiaTheme="minorEastAsia"/>
          <w:b/>
          <w:i/>
        </w:rPr>
        <w:t xml:space="preserve">procedures </w:t>
      </w:r>
      <w:r w:rsidRPr="00D7206D">
        <w:rPr>
          <w:rFonts w:eastAsiaTheme="minorEastAsia" w:hint="eastAsia"/>
          <w:b/>
          <w:i/>
        </w:rPr>
        <w:t>can be decided in normative phase</w:t>
      </w:r>
      <w:r w:rsidRPr="00D7206D">
        <w:rPr>
          <w:rFonts w:eastAsiaTheme="minorEastAsia"/>
          <w:b/>
          <w:i/>
        </w:rPr>
        <w:t>.</w:t>
      </w:r>
    </w:p>
    <w:p w:rsidR="00C5556B" w:rsidRPr="00C5556B" w:rsidRDefault="00C5556B" w:rsidP="00C5556B">
      <w:pPr>
        <w:pStyle w:val="NO"/>
        <w:rPr>
          <w:rFonts w:eastAsiaTheme="minorEastAsia"/>
          <w:i/>
        </w:rPr>
      </w:pPr>
      <w:r w:rsidRPr="00C5556B">
        <w:rPr>
          <w:rFonts w:eastAsiaTheme="minorEastAsia"/>
          <w:i/>
        </w:rPr>
        <w:t>NOTE 2:</w:t>
      </w:r>
      <w:r w:rsidRPr="00C5556B">
        <w:rPr>
          <w:rFonts w:eastAsiaTheme="minorEastAsia"/>
          <w:i/>
        </w:rPr>
        <w:tab/>
        <w:t>The Ranging/Sidelink Positioning device discovery</w:t>
      </w:r>
      <w:r w:rsidRPr="00C5556B">
        <w:rPr>
          <w:rFonts w:eastAsiaTheme="minorEastAsia" w:hint="eastAsia"/>
          <w:i/>
        </w:rPr>
        <w:t xml:space="preserve"> </w:t>
      </w:r>
      <w:r w:rsidRPr="00C5556B">
        <w:rPr>
          <w:rFonts w:eastAsiaTheme="minorEastAsia"/>
          <w:i/>
        </w:rPr>
        <w:t>procedures and the parameters used in the procedures should be aligned with RAN WGs.</w:t>
      </w:r>
    </w:p>
    <w:p w:rsidR="00C5556B" w:rsidRPr="00C5556B" w:rsidRDefault="00C5556B" w:rsidP="00C5556B">
      <w:pPr>
        <w:pStyle w:val="NO"/>
        <w:rPr>
          <w:i/>
        </w:rPr>
      </w:pPr>
      <w:r w:rsidRPr="00C5556B">
        <w:rPr>
          <w:rFonts w:eastAsiaTheme="minorEastAsia"/>
          <w:i/>
        </w:rPr>
        <w:t>NOTE 3</w:t>
      </w:r>
      <w:r w:rsidRPr="00C5556B">
        <w:rPr>
          <w:rFonts w:eastAsiaTheme="minorEastAsia" w:hint="eastAsia"/>
          <w:i/>
        </w:rPr>
        <w:t>:</w:t>
      </w:r>
      <w:r w:rsidRPr="00C5556B">
        <w:rPr>
          <w:rFonts w:eastAsiaTheme="minorEastAsia" w:hint="eastAsia"/>
          <w:i/>
        </w:rPr>
        <w:tab/>
      </w:r>
      <w:r w:rsidRPr="00C5556B">
        <w:rPr>
          <w:rFonts w:eastAsiaTheme="minorEastAsia"/>
          <w:i/>
        </w:rPr>
        <w:t>Whether and how to support Restricted ProSe Discovery defined in TS 23.304 [4] for the 5G ProSe capable UE will be decided in normative phase.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80488E">
        <w:rPr>
          <w:rFonts w:eastAsiaTheme="minorEastAsia" w:hint="eastAsia"/>
          <w:lang w:eastAsia="zh-CN"/>
        </w:rPr>
        <w:t>into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4" w:name="_Toc517082226"/>
    </w:p>
    <w:p w:rsidR="00733791" w:rsidRPr="00CB5EC9" w:rsidRDefault="00733791" w:rsidP="00733791">
      <w:pPr>
        <w:pStyle w:val="2"/>
        <w:rPr>
          <w:ins w:id="5" w:author="CATT" w:date="2023-02-08T10:50:00Z"/>
          <w:lang w:eastAsia="ko-KR"/>
        </w:rPr>
      </w:pPr>
      <w:bookmarkStart w:id="6" w:name="_Toc122421005"/>
      <w:bookmarkEnd w:id="4"/>
      <w:ins w:id="7" w:author="CATT" w:date="2023-02-08T10:50:00Z">
        <w:r w:rsidRPr="00CB5EC9">
          <w:rPr>
            <w:lang w:eastAsia="ko-KR"/>
          </w:rPr>
          <w:lastRenderedPageBreak/>
          <w:t>6.</w:t>
        </w:r>
      </w:ins>
      <w:ins w:id="8" w:author="CATT" w:date="2023-02-08T14:17:00Z">
        <w:r w:rsidR="00107F71">
          <w:rPr>
            <w:rFonts w:eastAsiaTheme="minorEastAsia" w:hint="eastAsia"/>
            <w:lang w:eastAsia="zh-CN"/>
          </w:rPr>
          <w:t>4</w:t>
        </w:r>
      </w:ins>
      <w:ins w:id="9" w:author="CATT" w:date="2023-02-08T10:50:00Z">
        <w:r w:rsidRPr="00CB5EC9">
          <w:rPr>
            <w:lang w:eastAsia="ko-KR"/>
          </w:rPr>
          <w:tab/>
        </w:r>
      </w:ins>
      <w:bookmarkEnd w:id="6"/>
      <w:ins w:id="10" w:author="CATT" w:date="2023-02-08T14:17:00Z">
        <w:r w:rsidR="00107F71" w:rsidRPr="00107F71">
          <w:rPr>
            <w:lang w:eastAsia="zh-CN"/>
          </w:rPr>
          <w:t xml:space="preserve">Procedures for </w:t>
        </w:r>
      </w:ins>
      <w:ins w:id="11" w:author="CATT" w:date="2023-02-08T16:39:00Z">
        <w:r w:rsidR="002C2CFB" w:rsidRPr="002C2CFB">
          <w:rPr>
            <w:lang w:eastAsia="zh-CN"/>
          </w:rPr>
          <w:t xml:space="preserve">Ranging/SL Positioning </w:t>
        </w:r>
      </w:ins>
      <w:ins w:id="12" w:author="CATT" w:date="2023-02-08T14:17:00Z">
        <w:r w:rsidR="00107F71" w:rsidRPr="00107F71">
          <w:rPr>
            <w:lang w:eastAsia="zh-CN"/>
          </w:rPr>
          <w:t>Discovery</w:t>
        </w:r>
      </w:ins>
    </w:p>
    <w:p w:rsidR="00733791" w:rsidRPr="00CB5EC9" w:rsidRDefault="00733791" w:rsidP="00733791">
      <w:pPr>
        <w:pStyle w:val="3"/>
        <w:rPr>
          <w:ins w:id="13" w:author="CATT" w:date="2023-02-08T10:50:00Z"/>
        </w:rPr>
      </w:pPr>
      <w:bookmarkStart w:id="14" w:name="_Toc19199147"/>
      <w:bookmarkStart w:id="15" w:name="_Toc27821937"/>
      <w:bookmarkStart w:id="16" w:name="_Toc36126292"/>
      <w:bookmarkStart w:id="17" w:name="_Toc45012616"/>
      <w:bookmarkStart w:id="18" w:name="_Toc51754042"/>
      <w:bookmarkStart w:id="19" w:name="_Toc51754176"/>
      <w:bookmarkStart w:id="20" w:name="_Toc51839003"/>
      <w:bookmarkStart w:id="21" w:name="_Toc66692739"/>
      <w:bookmarkStart w:id="22" w:name="_Toc66701921"/>
      <w:bookmarkStart w:id="23" w:name="_Toc69883600"/>
      <w:bookmarkStart w:id="24" w:name="_Toc73625627"/>
      <w:bookmarkStart w:id="25" w:name="_Toc122421006"/>
      <w:ins w:id="26" w:author="CATT" w:date="2023-02-08T10:50:00Z">
        <w:r w:rsidRPr="00CB5EC9">
          <w:t>6.</w:t>
        </w:r>
      </w:ins>
      <w:ins w:id="27" w:author="CATT" w:date="2023-02-08T16:42:00Z">
        <w:r w:rsidR="001E2E20">
          <w:rPr>
            <w:rFonts w:eastAsiaTheme="minorEastAsia" w:hint="eastAsia"/>
            <w:lang w:eastAsia="zh-CN"/>
          </w:rPr>
          <w:t>4</w:t>
        </w:r>
      </w:ins>
      <w:ins w:id="28" w:author="CATT" w:date="2023-02-08T10:50:00Z">
        <w:r w:rsidRPr="00CB5EC9">
          <w:t>.1</w:t>
        </w:r>
        <w:r w:rsidRPr="00CB5EC9"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:rsidR="00733791" w:rsidRDefault="00A03218" w:rsidP="00733791">
      <w:pPr>
        <w:rPr>
          <w:ins w:id="29" w:author="CATT" w:date="2023-02-08T16:47:00Z"/>
          <w:rFonts w:eastAsiaTheme="minorEastAsia"/>
          <w:lang w:eastAsia="zh-CN"/>
        </w:rPr>
      </w:pPr>
      <w:bookmarkStart w:id="30" w:name="_Toc19199148"/>
      <w:bookmarkStart w:id="31" w:name="_Toc27821938"/>
      <w:bookmarkStart w:id="32" w:name="_Toc36126293"/>
      <w:bookmarkStart w:id="33" w:name="_Toc45012617"/>
      <w:bookmarkStart w:id="34" w:name="_Toc51754043"/>
      <w:bookmarkStart w:id="35" w:name="_Toc51754177"/>
      <w:bookmarkStart w:id="36" w:name="_Toc51839004"/>
      <w:ins w:id="37" w:author="CATT" w:date="2023-02-08T16:46:00Z">
        <w:r>
          <w:rPr>
            <w:rFonts w:eastAsia="宋体" w:hint="eastAsia"/>
            <w:lang w:eastAsia="zh-CN"/>
          </w:rPr>
          <w:t xml:space="preserve">Ranging/SL </w:t>
        </w:r>
      </w:ins>
      <w:ins w:id="38" w:author="CATT" w:date="2023-02-08T16:47:00Z">
        <w:r w:rsidRPr="002C2CFB">
          <w:rPr>
            <w:lang w:eastAsia="zh-CN"/>
          </w:rPr>
          <w:t xml:space="preserve">Positioning </w:t>
        </w:r>
        <w:r w:rsidRPr="00107F71">
          <w:rPr>
            <w:lang w:eastAsia="zh-CN"/>
          </w:rPr>
          <w:t>Discovery</w:t>
        </w:r>
        <w:r>
          <w:rPr>
            <w:rFonts w:eastAsiaTheme="minorEastAsia" w:hint="eastAsia"/>
            <w:lang w:eastAsia="zh-CN"/>
          </w:rPr>
          <w:t xml:space="preserve"> includes both </w:t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 xml:space="preserve">Direct Discovery and </w:t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Group Member Discovery.</w:t>
        </w:r>
      </w:ins>
    </w:p>
    <w:p w:rsidR="000C0C5A" w:rsidRPr="00CB5EC9" w:rsidRDefault="000C0C5A" w:rsidP="000C0C5A">
      <w:pPr>
        <w:rPr>
          <w:ins w:id="39" w:author="CATT" w:date="2023-02-08T16:48:00Z"/>
          <w:lang w:eastAsia="zh-CN"/>
        </w:rPr>
      </w:pPr>
      <w:ins w:id="40" w:author="CATT" w:date="2023-02-08T16:48:00Z">
        <w:r w:rsidRPr="00CB5EC9">
          <w:rPr>
            <w:lang w:eastAsia="zh-CN"/>
          </w:rPr>
          <w:t>A PC5 communication channel is used to carry the discovery message over PC5 and the discovery message over PC5 is differentiated from other PC5 messages by AS layer.</w:t>
        </w:r>
      </w:ins>
    </w:p>
    <w:p w:rsidR="000C0C5A" w:rsidRPr="00CB5EC9" w:rsidRDefault="000C0C5A" w:rsidP="000C0C5A">
      <w:pPr>
        <w:rPr>
          <w:ins w:id="41" w:author="CATT" w:date="2023-02-08T16:48:00Z"/>
        </w:rPr>
      </w:pPr>
      <w:ins w:id="42" w:author="CATT" w:date="2023-02-08T16:48:00Z">
        <w:r w:rsidRPr="00CB5EC9">
          <w:t xml:space="preserve">Both Model A and Model B discovery </w:t>
        </w:r>
        <w:r w:rsidRPr="00CB5EC9">
          <w:rPr>
            <w:lang w:eastAsia="zh-CN"/>
          </w:rPr>
          <w:t>as defined in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23.303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[</w:t>
        </w:r>
        <w:r w:rsidR="00506C4D">
          <w:rPr>
            <w:rFonts w:eastAsiaTheme="minorEastAsia" w:hint="eastAsia"/>
            <w:lang w:eastAsia="zh-CN"/>
          </w:rPr>
          <w:t>X</w:t>
        </w:r>
        <w:r w:rsidRPr="00CB5EC9">
          <w:rPr>
            <w:lang w:eastAsia="zh-CN"/>
          </w:rPr>
          <w:t xml:space="preserve">] </w:t>
        </w:r>
        <w:r w:rsidRPr="00CB5EC9">
          <w:t>are supported:</w:t>
        </w:r>
      </w:ins>
    </w:p>
    <w:p w:rsidR="000C0C5A" w:rsidRPr="00CB5EC9" w:rsidRDefault="000C0C5A" w:rsidP="000C0C5A">
      <w:pPr>
        <w:pStyle w:val="B1"/>
        <w:rPr>
          <w:ins w:id="43" w:author="CATT" w:date="2023-02-08T16:48:00Z"/>
        </w:rPr>
      </w:pPr>
      <w:ins w:id="44" w:author="CATT" w:date="2023-02-08T16:48:00Z">
        <w:r w:rsidRPr="00CB5EC9">
          <w:t>-</w:t>
        </w:r>
        <w:r w:rsidRPr="00CB5EC9">
          <w:tab/>
          <w:t>Model A uses a single discovery protocol message (Announcement).</w:t>
        </w:r>
      </w:ins>
    </w:p>
    <w:p w:rsidR="00A03218" w:rsidRPr="000C0C5A" w:rsidRDefault="000C0C5A" w:rsidP="000C0C5A">
      <w:pPr>
        <w:pStyle w:val="B1"/>
        <w:rPr>
          <w:ins w:id="45" w:author="CATT" w:date="2023-02-08T10:50:00Z"/>
        </w:rPr>
      </w:pPr>
      <w:ins w:id="46" w:author="CATT" w:date="2023-02-08T16:48:00Z">
        <w:r w:rsidRPr="00CB5EC9">
          <w:t>-</w:t>
        </w:r>
        <w:r w:rsidRPr="00CB5EC9">
          <w:tab/>
          <w:t>Model B uses two discovery protocol messages (Solicitation and Response).</w:t>
        </w:r>
      </w:ins>
    </w:p>
    <w:p w:rsidR="00733791" w:rsidRPr="001E2E20" w:rsidRDefault="00733791" w:rsidP="00733791">
      <w:pPr>
        <w:pStyle w:val="3"/>
        <w:rPr>
          <w:ins w:id="47" w:author="CATT" w:date="2023-02-08T10:50:00Z"/>
          <w:rFonts w:eastAsiaTheme="minorEastAsia"/>
        </w:rPr>
      </w:pPr>
      <w:bookmarkStart w:id="48" w:name="_Toc66692740"/>
      <w:bookmarkStart w:id="49" w:name="_Toc66701922"/>
      <w:bookmarkStart w:id="50" w:name="_Toc69883601"/>
      <w:bookmarkStart w:id="51" w:name="_Toc73625628"/>
      <w:bookmarkStart w:id="52" w:name="_Toc122421007"/>
      <w:ins w:id="53" w:author="CATT" w:date="2023-02-08T10:50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54" w:author="CATT" w:date="2023-02-08T16:42:00Z">
        <w:r w:rsidR="001E2E20">
          <w:rPr>
            <w:rFonts w:eastAsia="宋体" w:hint="eastAsia"/>
            <w:lang w:eastAsia="zh-CN"/>
          </w:rPr>
          <w:t>4</w:t>
        </w:r>
      </w:ins>
      <w:ins w:id="55" w:author="CATT" w:date="2023-02-08T10:50:00Z">
        <w:r w:rsidRPr="00CB5EC9">
          <w:t>.</w:t>
        </w:r>
        <w:r w:rsidRPr="00CB5EC9">
          <w:rPr>
            <w:rFonts w:eastAsia="宋体"/>
            <w:lang w:eastAsia="zh-CN"/>
          </w:rPr>
          <w:t>2</w:t>
        </w:r>
        <w:r w:rsidRPr="00CB5EC9">
          <w:tab/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48"/>
      <w:bookmarkEnd w:id="49"/>
      <w:bookmarkEnd w:id="50"/>
      <w:bookmarkEnd w:id="51"/>
      <w:bookmarkEnd w:id="52"/>
      <w:ins w:id="56" w:author="CATT" w:date="2023-02-08T16:43:00Z">
        <w:r w:rsidR="001E2E20" w:rsidRPr="002C2CFB">
          <w:rPr>
            <w:lang w:eastAsia="zh-CN"/>
          </w:rPr>
          <w:t xml:space="preserve">Ranging/SL Positioning </w:t>
        </w:r>
        <w:r w:rsidR="001E2E20">
          <w:rPr>
            <w:rFonts w:eastAsiaTheme="minorEastAsia" w:hint="eastAsia"/>
            <w:lang w:eastAsia="zh-CN"/>
          </w:rPr>
          <w:t>Direct Discovery</w:t>
        </w:r>
      </w:ins>
    </w:p>
    <w:p w:rsidR="00506C4D" w:rsidRPr="00CB5EC9" w:rsidRDefault="00506C4D" w:rsidP="00506C4D">
      <w:pPr>
        <w:pStyle w:val="4"/>
        <w:rPr>
          <w:ins w:id="57" w:author="CATT" w:date="2023-02-08T16:49:00Z"/>
        </w:rPr>
      </w:pPr>
      <w:bookmarkStart w:id="58" w:name="_Toc66692720"/>
      <w:bookmarkStart w:id="59" w:name="_Toc66701902"/>
      <w:bookmarkStart w:id="60" w:name="_Toc69883576"/>
      <w:bookmarkStart w:id="61" w:name="_Toc73625593"/>
      <w:bookmarkStart w:id="62" w:name="_Toc122420960"/>
      <w:ins w:id="63" w:author="CATT" w:date="2023-02-08T16:49:00Z">
        <w:r>
          <w:t>6.</w:t>
        </w:r>
        <w:r>
          <w:rPr>
            <w:rFonts w:eastAsiaTheme="minorEastAsia" w:hint="eastAsia"/>
            <w:lang w:eastAsia="zh-CN"/>
          </w:rPr>
          <w:t>4</w:t>
        </w:r>
        <w:r w:rsidRPr="00CB5EC9">
          <w:t>.2.1</w:t>
        </w:r>
        <w:r w:rsidRPr="00CB5EC9">
          <w:tab/>
          <w:t>General</w:t>
        </w:r>
        <w:bookmarkEnd w:id="58"/>
        <w:bookmarkEnd w:id="59"/>
        <w:bookmarkEnd w:id="60"/>
        <w:bookmarkEnd w:id="61"/>
        <w:bookmarkEnd w:id="62"/>
      </w:ins>
    </w:p>
    <w:p w:rsidR="00506C4D" w:rsidRPr="00506C4D" w:rsidRDefault="00D835A3" w:rsidP="00D835A3">
      <w:pPr>
        <w:rPr>
          <w:ins w:id="64" w:author="CATT" w:date="2023-02-08T16:49:00Z"/>
        </w:rPr>
      </w:pPr>
      <w:ins w:id="65" w:author="CATT" w:date="2023-02-09T09:40:00Z"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Direct Discovery</w:t>
        </w:r>
        <w:r w:rsidRPr="00CB5EC9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includes both </w:t>
        </w:r>
      </w:ins>
      <w:ins w:id="66" w:author="CATT" w:date="2023-02-09T09:41:00Z"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 xml:space="preserve">Direct Discovery with Model A (as described in clause 6.4.2.2) and </w:t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Direct Discovery with Model B (as described in clause 6.4.2.3).</w:t>
        </w:r>
      </w:ins>
    </w:p>
    <w:p w:rsidR="00733791" w:rsidRDefault="006C7797" w:rsidP="006C7797">
      <w:pPr>
        <w:pStyle w:val="4"/>
        <w:rPr>
          <w:ins w:id="67" w:author="CATT" w:date="2023-02-08T16:51:00Z"/>
          <w:rFonts w:eastAsiaTheme="minorEastAsia"/>
          <w:lang w:eastAsia="zh-CN"/>
        </w:rPr>
      </w:pPr>
      <w:ins w:id="68" w:author="CATT" w:date="2023-02-08T16:51:00Z">
        <w:r>
          <w:t>6.</w:t>
        </w:r>
        <w:r w:rsidRPr="006C7797">
          <w:rPr>
            <w:rFonts w:hint="eastAsia"/>
          </w:rPr>
          <w:t>4</w:t>
        </w:r>
        <w:r>
          <w:t>.2.</w:t>
        </w:r>
        <w:r>
          <w:rPr>
            <w:rFonts w:eastAsiaTheme="minorEastAsia" w:hint="eastAsia"/>
            <w:lang w:eastAsia="zh-CN"/>
          </w:rPr>
          <w:t>2</w:t>
        </w:r>
        <w:r w:rsidRPr="00CB5EC9">
          <w:tab/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Direct Discovery with Model A</w:t>
        </w:r>
      </w:ins>
    </w:p>
    <w:p w:rsidR="000A566B" w:rsidRPr="00CB5EC9" w:rsidRDefault="000A566B" w:rsidP="000A566B">
      <w:pPr>
        <w:rPr>
          <w:ins w:id="69" w:author="CATT" w:date="2023-02-09T09:15:00Z"/>
        </w:rPr>
      </w:pPr>
      <w:ins w:id="70" w:author="CATT" w:date="2023-02-09T09:15:00Z">
        <w:r w:rsidRPr="00CB5EC9">
          <w:t>Depicted in figure</w:t>
        </w:r>
        <w:r w:rsidRPr="00CB5EC9">
          <w:rPr>
            <w:rFonts w:eastAsia="宋体"/>
            <w:lang w:eastAsia="x-none"/>
          </w:rPr>
          <w:t> </w:t>
        </w:r>
        <w:r>
          <w:t>6.</w:t>
        </w:r>
      </w:ins>
      <w:ins w:id="71" w:author="CATT" w:date="2023-02-09T09:16:00Z">
        <w:r>
          <w:rPr>
            <w:rFonts w:eastAsiaTheme="minorEastAsia" w:hint="eastAsia"/>
            <w:lang w:eastAsia="zh-CN"/>
          </w:rPr>
          <w:t>4</w:t>
        </w:r>
      </w:ins>
      <w:ins w:id="72" w:author="CATT" w:date="2023-02-09T09:15:00Z">
        <w:r>
          <w:t>.2.</w:t>
        </w:r>
      </w:ins>
      <w:ins w:id="73" w:author="CATT" w:date="2023-02-09T09:16:00Z">
        <w:r>
          <w:rPr>
            <w:rFonts w:eastAsiaTheme="minorEastAsia" w:hint="eastAsia"/>
            <w:lang w:eastAsia="zh-CN"/>
          </w:rPr>
          <w:t>2</w:t>
        </w:r>
      </w:ins>
      <w:ins w:id="74" w:author="CATT" w:date="2023-02-09T09:15:00Z">
        <w:r w:rsidRPr="00CB5EC9">
          <w:t xml:space="preserve">-1 is the procedure for </w:t>
        </w:r>
      </w:ins>
      <w:ins w:id="75" w:author="CATT" w:date="2023-02-09T09:17:00Z">
        <w:r w:rsidR="00A102BD" w:rsidRPr="00A102BD">
          <w:t>Ranging/SL Positioning</w:t>
        </w:r>
      </w:ins>
      <w:ins w:id="76" w:author="CATT" w:date="2023-02-09T09:15:00Z">
        <w:r w:rsidRPr="00CB5EC9">
          <w:t xml:space="preserve"> Direct Discovery with Model A.</w:t>
        </w:r>
      </w:ins>
    </w:p>
    <w:bookmarkStart w:id="77" w:name="_MON_1503676761"/>
    <w:bookmarkEnd w:id="77"/>
    <w:p w:rsidR="000A566B" w:rsidRPr="00CB5EC9" w:rsidRDefault="000A566B" w:rsidP="000A566B">
      <w:pPr>
        <w:pStyle w:val="TH"/>
        <w:rPr>
          <w:ins w:id="78" w:author="CATT" w:date="2023-02-09T09:15:00Z"/>
        </w:rPr>
      </w:pPr>
      <w:ins w:id="79" w:author="CATT" w:date="2023-02-09T09:15:00Z">
        <w:r w:rsidRPr="00CB5EC9">
          <w:object w:dxaOrig="8781" w:dyaOrig="3125">
            <v:shape id="_x0000_i1025" type="#_x0000_t75" style="width:438pt;height:156.5pt" o:ole="">
              <v:imagedata r:id="rId14" o:title=""/>
            </v:shape>
            <o:OLEObject Type="Embed" ProgID="Word.Picture.8" ShapeID="_x0000_i1025" DrawAspect="Content" ObjectID="_1737542379" r:id="rId15"/>
          </w:object>
        </w:r>
      </w:ins>
    </w:p>
    <w:p w:rsidR="000A566B" w:rsidRPr="00CB5EC9" w:rsidRDefault="000A566B" w:rsidP="000A566B">
      <w:pPr>
        <w:pStyle w:val="TF"/>
        <w:rPr>
          <w:ins w:id="80" w:author="CATT" w:date="2023-02-09T09:15:00Z"/>
        </w:rPr>
      </w:pPr>
      <w:ins w:id="81" w:author="CATT" w:date="2023-02-09T09:15:00Z">
        <w:r>
          <w:t>Figure 6.</w:t>
        </w:r>
      </w:ins>
      <w:ins w:id="82" w:author="CATT" w:date="2023-02-09T09:16:00Z">
        <w:r>
          <w:rPr>
            <w:rFonts w:eastAsiaTheme="minorEastAsia" w:hint="eastAsia"/>
            <w:lang w:eastAsia="zh-CN"/>
          </w:rPr>
          <w:t>4</w:t>
        </w:r>
      </w:ins>
      <w:ins w:id="83" w:author="CATT" w:date="2023-02-09T09:15:00Z">
        <w:r>
          <w:t>.2.</w:t>
        </w:r>
      </w:ins>
      <w:ins w:id="84" w:author="CATT" w:date="2023-02-09T09:16:00Z">
        <w:r>
          <w:rPr>
            <w:rFonts w:eastAsiaTheme="minorEastAsia" w:hint="eastAsia"/>
            <w:lang w:eastAsia="zh-CN"/>
          </w:rPr>
          <w:t>2</w:t>
        </w:r>
      </w:ins>
      <w:ins w:id="85" w:author="CATT" w:date="2023-02-09T09:15:00Z">
        <w:r w:rsidRPr="00CB5EC9">
          <w:t xml:space="preserve">-1: </w:t>
        </w:r>
      </w:ins>
      <w:ins w:id="86" w:author="CATT" w:date="2023-02-09T09:17:00Z">
        <w:r w:rsidR="00A102BD" w:rsidRPr="002C2CFB">
          <w:rPr>
            <w:lang w:eastAsia="zh-CN"/>
          </w:rPr>
          <w:t>Ranging/SL Positioning</w:t>
        </w:r>
      </w:ins>
      <w:ins w:id="87" w:author="CATT" w:date="2023-02-09T09:15:00Z">
        <w:r w:rsidR="00A102BD">
          <w:t xml:space="preserve"> </w:t>
        </w:r>
      </w:ins>
      <w:ins w:id="88" w:author="CATT" w:date="2023-02-09T09:17:00Z">
        <w:r w:rsidR="00A102BD">
          <w:rPr>
            <w:rFonts w:eastAsiaTheme="minorEastAsia" w:hint="eastAsia"/>
            <w:lang w:eastAsia="zh-CN"/>
          </w:rPr>
          <w:t>D</w:t>
        </w:r>
      </w:ins>
      <w:ins w:id="89" w:author="CATT" w:date="2023-02-09T09:15:00Z">
        <w:r w:rsidR="00A102BD">
          <w:t xml:space="preserve">irect </w:t>
        </w:r>
      </w:ins>
      <w:ins w:id="90" w:author="CATT" w:date="2023-02-09T09:17:00Z">
        <w:r w:rsidR="00A102BD">
          <w:rPr>
            <w:rFonts w:eastAsiaTheme="minorEastAsia" w:hint="eastAsia"/>
            <w:lang w:eastAsia="zh-CN"/>
          </w:rPr>
          <w:t>D</w:t>
        </w:r>
      </w:ins>
      <w:ins w:id="91" w:author="CATT" w:date="2023-02-09T09:15:00Z">
        <w:r w:rsidRPr="00CB5EC9">
          <w:t>iscovery with Model A</w:t>
        </w:r>
      </w:ins>
    </w:p>
    <w:p w:rsidR="000A566B" w:rsidRPr="00CB5EC9" w:rsidRDefault="000A566B" w:rsidP="000A566B">
      <w:pPr>
        <w:pStyle w:val="B1"/>
        <w:rPr>
          <w:ins w:id="92" w:author="CATT" w:date="2023-02-09T09:15:00Z"/>
        </w:rPr>
      </w:pPr>
      <w:ins w:id="93" w:author="CATT" w:date="2023-02-09T09:15:00Z">
        <w:r w:rsidRPr="00CB5EC9">
          <w:t>1.</w:t>
        </w:r>
        <w:r w:rsidRPr="00CB5EC9">
          <w:tab/>
          <w:t>The Announcing UE sends an Announcement message. The Announcement message may include the Type of Discovery Message,</w:t>
        </w:r>
      </w:ins>
      <w:ins w:id="94" w:author="CATT" w:date="2023-02-09T09:20:00Z">
        <w:r w:rsidR="00A102BD">
          <w:rPr>
            <w:rFonts w:eastAsiaTheme="minorEastAsia" w:hint="eastAsia"/>
            <w:lang w:eastAsia="zh-CN"/>
          </w:rPr>
          <w:t xml:space="preserve"> </w:t>
        </w:r>
        <w:r w:rsidR="00A102BD" w:rsidRPr="002C2CFB">
          <w:rPr>
            <w:lang w:eastAsia="zh-CN"/>
          </w:rPr>
          <w:t>Ranging/SL Positioning</w:t>
        </w:r>
        <w:r w:rsidR="00A102BD">
          <w:rPr>
            <w:rFonts w:eastAsiaTheme="minorEastAsia" w:hint="eastAsia"/>
            <w:lang w:eastAsia="zh-CN"/>
          </w:rPr>
          <w:t xml:space="preserve"> service identifier, </w:t>
        </w:r>
      </w:ins>
      <w:ins w:id="95" w:author="CATT" w:date="2023-02-09T09:27:00Z">
        <w:r w:rsidR="00192228" w:rsidRPr="002C2CFB">
          <w:rPr>
            <w:lang w:eastAsia="zh-CN"/>
          </w:rPr>
          <w:t>Ranging/SL Positioning</w:t>
        </w:r>
        <w:r w:rsidR="00192228">
          <w:rPr>
            <w:rFonts w:eastAsiaTheme="minorEastAsia" w:hint="eastAsia"/>
            <w:lang w:eastAsia="zh-CN"/>
          </w:rPr>
          <w:t xml:space="preserve"> UE role (</w:t>
        </w:r>
      </w:ins>
      <w:ins w:id="96" w:author="CATT" w:date="2023-02-09T09:28:00Z">
        <w:r w:rsidR="00192228">
          <w:rPr>
            <w:rFonts w:eastAsiaTheme="minorEastAsia" w:hint="eastAsia"/>
            <w:lang w:eastAsia="zh-CN"/>
          </w:rPr>
          <w:t xml:space="preserve">e.g. </w:t>
        </w:r>
        <w:r w:rsidR="00192228" w:rsidRPr="005D2350">
          <w:rPr>
            <w:rFonts w:eastAsia="宋体"/>
          </w:rPr>
          <w:t>SL Reference UE</w:t>
        </w:r>
      </w:ins>
      <w:ins w:id="97" w:author="CATT" w:date="2023-02-09T09:27:00Z">
        <w:r w:rsidR="00192228">
          <w:rPr>
            <w:rFonts w:eastAsiaTheme="minorEastAsia" w:hint="eastAsia"/>
            <w:lang w:eastAsia="zh-CN"/>
          </w:rPr>
          <w:t>)</w:t>
        </w:r>
      </w:ins>
      <w:ins w:id="98" w:author="CATT" w:date="2023-02-09T09:15:00Z">
        <w:r>
          <w:rPr>
            <w:lang w:eastAsia="zh-CN"/>
          </w:rPr>
          <w:t>.</w:t>
        </w:r>
      </w:ins>
    </w:p>
    <w:p w:rsidR="000A566B" w:rsidRPr="00CB5EC9" w:rsidRDefault="000A566B" w:rsidP="000A566B">
      <w:pPr>
        <w:pStyle w:val="B1"/>
        <w:rPr>
          <w:ins w:id="99" w:author="CATT" w:date="2023-02-09T09:15:00Z"/>
        </w:rPr>
      </w:pPr>
      <w:ins w:id="100" w:author="CATT" w:date="2023-02-09T09:15:00Z">
        <w:r w:rsidRPr="00CB5EC9">
          <w:tab/>
          <w:t>The Destination Layer-2 ID and Source Layer-2 ID used to send the Announcement message are specified in clause</w:t>
        </w:r>
        <w:r w:rsidRPr="00CB5EC9">
          <w:rPr>
            <w:rFonts w:eastAsia="宋体"/>
            <w:lang w:eastAsia="x-none"/>
          </w:rPr>
          <w:t> </w:t>
        </w:r>
        <w:r w:rsidRPr="00CB5EC9">
          <w:t>5.</w:t>
        </w:r>
      </w:ins>
      <w:ins w:id="101" w:author="CATT" w:date="2023-02-09T09:28:00Z">
        <w:r w:rsidR="00192228">
          <w:rPr>
            <w:rFonts w:eastAsiaTheme="minorEastAsia" w:hint="eastAsia"/>
            <w:lang w:eastAsia="zh-CN"/>
          </w:rPr>
          <w:t>X</w:t>
        </w:r>
      </w:ins>
      <w:ins w:id="102" w:author="CATT" w:date="2023-02-09T09:15:00Z">
        <w:r w:rsidRPr="00CB5EC9">
          <w:t>.</w:t>
        </w:r>
      </w:ins>
    </w:p>
    <w:p w:rsidR="000A566B" w:rsidRPr="00CB5EC9" w:rsidRDefault="000A566B" w:rsidP="000A566B">
      <w:pPr>
        <w:pStyle w:val="B1"/>
        <w:rPr>
          <w:ins w:id="103" w:author="CATT" w:date="2023-02-09T09:15:00Z"/>
          <w:rFonts w:eastAsia="MS Mincho"/>
        </w:rPr>
      </w:pPr>
      <w:ins w:id="104" w:author="CATT" w:date="2023-02-09T09:15:00Z">
        <w:r w:rsidRPr="00CB5EC9">
          <w:tab/>
          <w:t xml:space="preserve">The Monitoring UE determines the Destination Layer-2 ID for signalling reception. </w:t>
        </w:r>
        <w:r w:rsidRPr="00CB5EC9">
          <w:rPr>
            <w:lang w:eastAsia="ko-KR"/>
          </w:rPr>
          <w:t>The Destination Layer-2 ID is configured with the UE(s) as specified in clause</w:t>
        </w:r>
        <w:r w:rsidRPr="00CB5EC9">
          <w:rPr>
            <w:rFonts w:eastAsia="宋体"/>
            <w:lang w:eastAsia="x-none"/>
          </w:rPr>
          <w:t> </w:t>
        </w:r>
        <w:r w:rsidRPr="00CB5EC9">
          <w:t>5.</w:t>
        </w:r>
      </w:ins>
      <w:ins w:id="105" w:author="CATT" w:date="2023-02-09T09:29:00Z">
        <w:r w:rsidR="00E00A7D">
          <w:rPr>
            <w:rFonts w:eastAsiaTheme="minorEastAsia" w:hint="eastAsia"/>
            <w:lang w:eastAsia="zh-CN"/>
          </w:rPr>
          <w:t>X</w:t>
        </w:r>
      </w:ins>
      <w:ins w:id="106" w:author="CATT" w:date="2023-02-09T09:15:00Z">
        <w:r w:rsidRPr="00CB5EC9">
          <w:t>.</w:t>
        </w:r>
      </w:ins>
    </w:p>
    <w:p w:rsidR="006C7797" w:rsidRPr="00D835A3" w:rsidRDefault="00D835A3" w:rsidP="00D835A3">
      <w:pPr>
        <w:pStyle w:val="EditorsNote"/>
        <w:ind w:left="1559" w:hanging="1276"/>
        <w:rPr>
          <w:ins w:id="107" w:author="CATT" w:date="2023-02-08T16:51:00Z"/>
          <w:rFonts w:eastAsia="Times New Roman"/>
          <w:lang w:eastAsia="en-GB"/>
        </w:rPr>
      </w:pPr>
      <w:ins w:id="108" w:author="CATT" w:date="2023-02-09T09:42:00Z">
        <w:r w:rsidRPr="00D835A3">
          <w:rPr>
            <w:rFonts w:eastAsia="Times New Roman"/>
            <w:lang w:eastAsia="en-GB"/>
          </w:rPr>
          <w:t>Editor's note:</w:t>
        </w:r>
        <w:r w:rsidRPr="00D835A3">
          <w:rPr>
            <w:rFonts w:eastAsia="Times New Roman"/>
            <w:lang w:eastAsia="en-GB"/>
          </w:rPr>
          <w:tab/>
        </w:r>
      </w:ins>
      <w:ins w:id="109" w:author="CATT" w:date="2023-02-09T09:44:00Z">
        <w:r w:rsidR="007C4213">
          <w:rPr>
            <w:rFonts w:eastAsiaTheme="minorEastAsia" w:hint="eastAsia"/>
            <w:lang w:eastAsia="zh-CN"/>
          </w:rPr>
          <w:t xml:space="preserve">Whether </w:t>
        </w:r>
      </w:ins>
      <w:ins w:id="110" w:author="CATT" w:date="2023-02-09T09:45:00Z">
        <w:r w:rsidR="007C4213">
          <w:rPr>
            <w:rFonts w:eastAsiaTheme="minorEastAsia" w:hint="eastAsia"/>
            <w:lang w:eastAsia="zh-CN"/>
          </w:rPr>
          <w:t>o</w:t>
        </w:r>
      </w:ins>
      <w:ins w:id="111" w:author="CATT" w:date="2023-02-09T09:43:00Z">
        <w:r>
          <w:rPr>
            <w:rFonts w:eastAsiaTheme="minorEastAsia" w:hint="eastAsia"/>
            <w:lang w:eastAsia="zh-CN"/>
          </w:rPr>
          <w:t xml:space="preserve">ther parameters </w:t>
        </w:r>
      </w:ins>
      <w:ins w:id="112" w:author="CATT" w:date="2023-02-09T09:45:00Z">
        <w:r w:rsidR="007C4213">
          <w:rPr>
            <w:rFonts w:eastAsiaTheme="minorEastAsia" w:hint="eastAsia"/>
            <w:lang w:eastAsia="zh-CN"/>
          </w:rPr>
          <w:t xml:space="preserve">need to be </w:t>
        </w:r>
      </w:ins>
      <w:ins w:id="113" w:author="CATT" w:date="2023-02-09T09:43:00Z">
        <w:r>
          <w:rPr>
            <w:rFonts w:eastAsiaTheme="minorEastAsia" w:hint="eastAsia"/>
            <w:lang w:eastAsia="zh-CN"/>
          </w:rPr>
          <w:t xml:space="preserve">included in the </w:t>
        </w:r>
      </w:ins>
      <w:ins w:id="114" w:author="CATT" w:date="2023-02-09T09:44:00Z">
        <w:r w:rsidRPr="00CB5EC9">
          <w:t>Announcement message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15" w:author="CATT" w:date="2023-02-09T09:45:00Z">
        <w:r w:rsidR="007C4213">
          <w:rPr>
            <w:rFonts w:eastAsiaTheme="minorEastAsia" w:hint="eastAsia"/>
            <w:lang w:eastAsia="zh-CN"/>
          </w:rPr>
          <w:t>is FFS</w:t>
        </w:r>
      </w:ins>
      <w:ins w:id="116" w:author="CATT" w:date="2023-02-09T09:42:00Z">
        <w:r w:rsidRPr="00D835A3">
          <w:rPr>
            <w:rFonts w:eastAsia="Times New Roman"/>
            <w:lang w:eastAsia="en-GB"/>
          </w:rPr>
          <w:t>.</w:t>
        </w:r>
      </w:ins>
    </w:p>
    <w:p w:rsidR="006C7797" w:rsidRDefault="006C7797" w:rsidP="006C7797">
      <w:pPr>
        <w:pStyle w:val="4"/>
        <w:rPr>
          <w:ins w:id="117" w:author="CATT" w:date="2023-02-08T16:51:00Z"/>
          <w:rFonts w:eastAsiaTheme="minorEastAsia"/>
          <w:lang w:eastAsia="zh-CN"/>
        </w:rPr>
      </w:pPr>
      <w:ins w:id="118" w:author="CATT" w:date="2023-02-08T16:51:00Z">
        <w:r>
          <w:t>6.</w:t>
        </w:r>
        <w:r w:rsidRPr="006C7797">
          <w:rPr>
            <w:rFonts w:hint="eastAsia"/>
          </w:rPr>
          <w:t>4</w:t>
        </w:r>
        <w:r>
          <w:t>.2.</w:t>
        </w:r>
        <w:r>
          <w:rPr>
            <w:rFonts w:eastAsiaTheme="minorEastAsia" w:hint="eastAsia"/>
            <w:lang w:eastAsia="zh-CN"/>
          </w:rPr>
          <w:t>3</w:t>
        </w:r>
        <w:r w:rsidRPr="00CB5EC9">
          <w:tab/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Direct Discovery</w:t>
        </w:r>
        <w:r w:rsidR="002304C9">
          <w:rPr>
            <w:rFonts w:eastAsiaTheme="minorEastAsia" w:hint="eastAsia"/>
            <w:lang w:eastAsia="zh-CN"/>
          </w:rPr>
          <w:t xml:space="preserve"> with Model </w:t>
        </w:r>
      </w:ins>
      <w:ins w:id="119" w:author="CATT" w:date="2023-02-08T16:52:00Z">
        <w:r w:rsidR="002304C9">
          <w:rPr>
            <w:rFonts w:eastAsiaTheme="minorEastAsia" w:hint="eastAsia"/>
            <w:lang w:eastAsia="zh-CN"/>
          </w:rPr>
          <w:t>B</w:t>
        </w:r>
      </w:ins>
    </w:p>
    <w:p w:rsidR="0010600A" w:rsidRPr="00CB5EC9" w:rsidRDefault="0010600A" w:rsidP="0010600A">
      <w:pPr>
        <w:rPr>
          <w:ins w:id="120" w:author="CATT" w:date="2023-02-09T09:30:00Z"/>
        </w:rPr>
      </w:pPr>
      <w:ins w:id="121" w:author="CATT" w:date="2023-02-09T09:30:00Z">
        <w:r w:rsidRPr="00CB5EC9">
          <w:t>Depicted in figure</w:t>
        </w:r>
        <w:r w:rsidRPr="00CB5EC9">
          <w:rPr>
            <w:rFonts w:eastAsia="宋体"/>
            <w:lang w:eastAsia="x-none"/>
          </w:rPr>
          <w:t> </w:t>
        </w:r>
        <w:r w:rsidR="00FE1880">
          <w:t>6.</w:t>
        </w:r>
      </w:ins>
      <w:ins w:id="122" w:author="CATT" w:date="2023-02-09T09:31:00Z">
        <w:r w:rsidR="00FE1880">
          <w:rPr>
            <w:rFonts w:eastAsiaTheme="minorEastAsia" w:hint="eastAsia"/>
            <w:lang w:eastAsia="zh-CN"/>
          </w:rPr>
          <w:t>4</w:t>
        </w:r>
      </w:ins>
      <w:ins w:id="123" w:author="CATT" w:date="2023-02-09T09:30:00Z">
        <w:r w:rsidR="00FE1880">
          <w:t>.2.</w:t>
        </w:r>
      </w:ins>
      <w:ins w:id="124" w:author="CATT" w:date="2023-02-09T09:31:00Z">
        <w:r w:rsidR="00FE1880">
          <w:rPr>
            <w:rFonts w:eastAsiaTheme="minorEastAsia" w:hint="eastAsia"/>
            <w:lang w:eastAsia="zh-CN"/>
          </w:rPr>
          <w:t>3</w:t>
        </w:r>
      </w:ins>
      <w:ins w:id="125" w:author="CATT" w:date="2023-02-09T09:30:00Z">
        <w:r w:rsidR="00836FD0">
          <w:t>-</w:t>
        </w:r>
      </w:ins>
      <w:ins w:id="126" w:author="CATT" w:date="2023-02-09T09:33:00Z">
        <w:r w:rsidR="00836FD0">
          <w:rPr>
            <w:rFonts w:eastAsiaTheme="minorEastAsia" w:hint="eastAsia"/>
            <w:lang w:eastAsia="zh-CN"/>
          </w:rPr>
          <w:t>1</w:t>
        </w:r>
      </w:ins>
      <w:ins w:id="127" w:author="CATT" w:date="2023-02-09T09:30:00Z">
        <w:r w:rsidRPr="00CB5EC9">
          <w:t xml:space="preserve"> is the procedure for </w:t>
        </w:r>
      </w:ins>
      <w:ins w:id="128" w:author="CATT" w:date="2023-02-09T09:31:00Z">
        <w:r w:rsidR="009C67D7" w:rsidRPr="002C2CFB">
          <w:rPr>
            <w:lang w:eastAsia="zh-CN"/>
          </w:rPr>
          <w:t>Ranging/SL Positioning</w:t>
        </w:r>
      </w:ins>
      <w:ins w:id="129" w:author="CATT" w:date="2023-02-09T09:30:00Z">
        <w:r w:rsidRPr="00CB5EC9">
          <w:t xml:space="preserve"> Direct Discovery with Model B.</w:t>
        </w:r>
      </w:ins>
    </w:p>
    <w:bookmarkStart w:id="130" w:name="_MON_1503676903"/>
    <w:bookmarkEnd w:id="130"/>
    <w:p w:rsidR="0010600A" w:rsidRPr="00CB5EC9" w:rsidRDefault="0010600A" w:rsidP="0010600A">
      <w:pPr>
        <w:pStyle w:val="TH"/>
        <w:rPr>
          <w:ins w:id="131" w:author="CATT" w:date="2023-02-09T09:30:00Z"/>
        </w:rPr>
      </w:pPr>
      <w:ins w:id="132" w:author="CATT" w:date="2023-02-09T09:30:00Z">
        <w:r w:rsidRPr="00CB5EC9">
          <w:object w:dxaOrig="8762" w:dyaOrig="3902">
            <v:shape id="_x0000_i1026" type="#_x0000_t75" style="width:438.5pt;height:196pt" o:ole="">
              <v:imagedata r:id="rId16" o:title=""/>
            </v:shape>
            <o:OLEObject Type="Embed" ProgID="Word.Picture.8" ShapeID="_x0000_i1026" DrawAspect="Content" ObjectID="_1737542380" r:id="rId17"/>
          </w:object>
        </w:r>
      </w:ins>
    </w:p>
    <w:p w:rsidR="0010600A" w:rsidRPr="00CB5EC9" w:rsidRDefault="00885E1E" w:rsidP="0010600A">
      <w:pPr>
        <w:pStyle w:val="TF"/>
        <w:rPr>
          <w:ins w:id="133" w:author="CATT" w:date="2023-02-09T09:30:00Z"/>
        </w:rPr>
      </w:pPr>
      <w:ins w:id="134" w:author="CATT" w:date="2023-02-09T09:30:00Z">
        <w:r>
          <w:t>Figure 6.</w:t>
        </w:r>
      </w:ins>
      <w:ins w:id="135" w:author="CATT" w:date="2023-02-09T09:32:00Z">
        <w:r>
          <w:rPr>
            <w:rFonts w:eastAsiaTheme="minorEastAsia" w:hint="eastAsia"/>
            <w:lang w:eastAsia="zh-CN"/>
          </w:rPr>
          <w:t>4</w:t>
        </w:r>
      </w:ins>
      <w:ins w:id="136" w:author="CATT" w:date="2023-02-09T09:30:00Z">
        <w:r>
          <w:t>.2.</w:t>
        </w:r>
      </w:ins>
      <w:ins w:id="137" w:author="CATT" w:date="2023-02-09T09:32:00Z">
        <w:r>
          <w:rPr>
            <w:rFonts w:eastAsiaTheme="minorEastAsia" w:hint="eastAsia"/>
            <w:lang w:eastAsia="zh-CN"/>
          </w:rPr>
          <w:t>3</w:t>
        </w:r>
      </w:ins>
      <w:ins w:id="138" w:author="CATT" w:date="2023-02-09T09:30:00Z">
        <w:r>
          <w:t>-</w:t>
        </w:r>
      </w:ins>
      <w:ins w:id="139" w:author="CATT" w:date="2023-02-09T09:32:00Z">
        <w:r>
          <w:rPr>
            <w:rFonts w:eastAsiaTheme="minorEastAsia" w:hint="eastAsia"/>
            <w:lang w:eastAsia="zh-CN"/>
          </w:rPr>
          <w:t>1</w:t>
        </w:r>
      </w:ins>
      <w:ins w:id="140" w:author="CATT" w:date="2023-02-09T09:30:00Z">
        <w:r w:rsidR="0010600A" w:rsidRPr="00CB5EC9">
          <w:t xml:space="preserve">: </w:t>
        </w:r>
      </w:ins>
      <w:ins w:id="141" w:author="CATT" w:date="2023-02-09T09:32:00Z">
        <w:r w:rsidRPr="002C2CFB">
          <w:rPr>
            <w:lang w:eastAsia="zh-CN"/>
          </w:rPr>
          <w:t>Ranging/SL Positioning</w:t>
        </w:r>
      </w:ins>
      <w:ins w:id="142" w:author="CATT" w:date="2023-02-09T09:30:00Z">
        <w:r>
          <w:t xml:space="preserve"> </w:t>
        </w:r>
      </w:ins>
      <w:ins w:id="143" w:author="CATT" w:date="2023-02-09T09:32:00Z">
        <w:r>
          <w:rPr>
            <w:rFonts w:eastAsiaTheme="minorEastAsia" w:hint="eastAsia"/>
            <w:lang w:eastAsia="zh-CN"/>
          </w:rPr>
          <w:t>D</w:t>
        </w:r>
      </w:ins>
      <w:ins w:id="144" w:author="CATT" w:date="2023-02-09T09:30:00Z">
        <w:r>
          <w:t xml:space="preserve">irect </w:t>
        </w:r>
      </w:ins>
      <w:ins w:id="145" w:author="CATT" w:date="2023-02-09T09:32:00Z">
        <w:r>
          <w:rPr>
            <w:rFonts w:eastAsiaTheme="minorEastAsia" w:hint="eastAsia"/>
            <w:lang w:eastAsia="zh-CN"/>
          </w:rPr>
          <w:t>D</w:t>
        </w:r>
      </w:ins>
      <w:ins w:id="146" w:author="CATT" w:date="2023-02-09T09:30:00Z">
        <w:r w:rsidR="0010600A" w:rsidRPr="00CB5EC9">
          <w:t>iscovery with Model B</w:t>
        </w:r>
      </w:ins>
    </w:p>
    <w:p w:rsidR="0010600A" w:rsidRPr="00CB5EC9" w:rsidRDefault="0010600A" w:rsidP="0010600A">
      <w:pPr>
        <w:pStyle w:val="B1"/>
        <w:rPr>
          <w:ins w:id="147" w:author="CATT" w:date="2023-02-09T09:30:00Z"/>
          <w:lang w:eastAsia="zh-CN"/>
        </w:rPr>
      </w:pPr>
      <w:ins w:id="148" w:author="CATT" w:date="2023-02-09T09:30:00Z">
        <w:r w:rsidRPr="00CB5EC9">
          <w:rPr>
            <w:lang w:eastAsia="zh-CN"/>
          </w:rPr>
          <w:t>1.</w:t>
        </w:r>
        <w:r w:rsidRPr="00CB5EC9">
          <w:rPr>
            <w:lang w:eastAsia="zh-CN"/>
          </w:rPr>
          <w:tab/>
          <w:t xml:space="preserve">The Discoverer UE sends a Solicitation message. The Solicitation message may include Type of Discovery Message, </w:t>
        </w:r>
      </w:ins>
      <w:ins w:id="149" w:author="CATT" w:date="2023-02-09T09:35:00Z">
        <w:r w:rsidR="00836FD0" w:rsidRPr="002C2CFB">
          <w:rPr>
            <w:lang w:eastAsia="zh-CN"/>
          </w:rPr>
          <w:t>Ranging/SL Positioning</w:t>
        </w:r>
        <w:r w:rsidR="00836FD0">
          <w:rPr>
            <w:rFonts w:eastAsiaTheme="minorEastAsia" w:hint="eastAsia"/>
            <w:lang w:eastAsia="zh-CN"/>
          </w:rPr>
          <w:t xml:space="preserve"> service identifier, </w:t>
        </w:r>
        <w:r w:rsidR="00836FD0" w:rsidRPr="002C2CFB">
          <w:rPr>
            <w:lang w:eastAsia="zh-CN"/>
          </w:rPr>
          <w:t>Ranging/SL Positioning</w:t>
        </w:r>
        <w:r w:rsidR="00836FD0">
          <w:rPr>
            <w:rFonts w:eastAsiaTheme="minorEastAsia" w:hint="eastAsia"/>
            <w:lang w:eastAsia="zh-CN"/>
          </w:rPr>
          <w:t xml:space="preserve"> UE role (e.g. </w:t>
        </w:r>
        <w:r w:rsidR="00836FD0" w:rsidRPr="005D2350">
          <w:rPr>
            <w:rFonts w:eastAsia="宋体"/>
          </w:rPr>
          <w:t>SL Reference UE</w:t>
        </w:r>
        <w:r w:rsidR="00836FD0">
          <w:rPr>
            <w:rFonts w:eastAsiaTheme="minorEastAsia" w:hint="eastAsia"/>
            <w:lang w:eastAsia="zh-CN"/>
          </w:rPr>
          <w:t>)</w:t>
        </w:r>
      </w:ins>
      <w:ins w:id="150" w:author="CATT" w:date="2023-02-09T09:30:00Z">
        <w:r w:rsidRPr="00CB5EC9">
          <w:rPr>
            <w:lang w:eastAsia="zh-CN"/>
          </w:rPr>
          <w:t>, security protection element.</w:t>
        </w:r>
      </w:ins>
    </w:p>
    <w:p w:rsidR="0010600A" w:rsidRPr="00CB5EC9" w:rsidRDefault="0010600A" w:rsidP="0010600A">
      <w:pPr>
        <w:pStyle w:val="B1"/>
        <w:rPr>
          <w:ins w:id="151" w:author="CATT" w:date="2023-02-09T09:30:00Z"/>
        </w:rPr>
      </w:pPr>
      <w:ins w:id="152" w:author="CATT" w:date="2023-02-09T09:30:00Z">
        <w:r w:rsidRPr="00CB5EC9">
          <w:tab/>
          <w:t>The Destination Layer-2 ID and Source Layer-2 ID used to send the Solicitation message are specified in clause</w:t>
        </w:r>
        <w:r w:rsidRPr="00CB5EC9">
          <w:rPr>
            <w:lang w:eastAsia="zh-CN"/>
          </w:rPr>
          <w:t> </w:t>
        </w:r>
        <w:r w:rsidRPr="00CB5EC9">
          <w:t>5.</w:t>
        </w:r>
      </w:ins>
      <w:ins w:id="153" w:author="CATT" w:date="2023-02-09T09:36:00Z">
        <w:r w:rsidR="00850807">
          <w:rPr>
            <w:rFonts w:eastAsiaTheme="minorEastAsia" w:hint="eastAsia"/>
            <w:lang w:eastAsia="zh-CN"/>
          </w:rPr>
          <w:t>X</w:t>
        </w:r>
      </w:ins>
      <w:ins w:id="154" w:author="CATT" w:date="2023-02-09T09:30:00Z">
        <w:r w:rsidRPr="00CB5EC9">
          <w:t>.</w:t>
        </w:r>
      </w:ins>
    </w:p>
    <w:p w:rsidR="0010600A" w:rsidRPr="00CB5EC9" w:rsidRDefault="0010600A" w:rsidP="0010600A">
      <w:pPr>
        <w:pStyle w:val="B1"/>
        <w:rPr>
          <w:ins w:id="155" w:author="CATT" w:date="2023-02-09T09:30:00Z"/>
          <w:rFonts w:eastAsia="MS Mincho"/>
        </w:rPr>
      </w:pPr>
      <w:ins w:id="156" w:author="CATT" w:date="2023-02-09T09:30:00Z">
        <w:r w:rsidRPr="00CB5EC9">
          <w:tab/>
          <w:t>How the Discoveree UE determines the Destination Layer-2 ID for signalling reception</w:t>
        </w:r>
        <w:r w:rsidRPr="00CB5EC9">
          <w:rPr>
            <w:lang w:eastAsia="ko-KR"/>
          </w:rPr>
          <w:t xml:space="preserve"> is specified in clause</w:t>
        </w:r>
        <w:r w:rsidRPr="00CB5EC9">
          <w:rPr>
            <w:lang w:eastAsia="zh-CN"/>
          </w:rPr>
          <w:t> </w:t>
        </w:r>
        <w:r w:rsidRPr="00CB5EC9">
          <w:t>5.</w:t>
        </w:r>
      </w:ins>
      <w:ins w:id="157" w:author="CATT" w:date="2023-02-09T09:36:00Z">
        <w:r w:rsidR="00850807">
          <w:rPr>
            <w:rFonts w:eastAsiaTheme="minorEastAsia" w:hint="eastAsia"/>
            <w:lang w:eastAsia="zh-CN"/>
          </w:rPr>
          <w:t>X</w:t>
        </w:r>
      </w:ins>
      <w:ins w:id="158" w:author="CATT" w:date="2023-02-09T09:30:00Z">
        <w:r w:rsidRPr="00CB5EC9">
          <w:t>.</w:t>
        </w:r>
      </w:ins>
    </w:p>
    <w:p w:rsidR="0010600A" w:rsidRPr="00CB5EC9" w:rsidRDefault="0010600A" w:rsidP="0010600A">
      <w:pPr>
        <w:pStyle w:val="B1"/>
        <w:rPr>
          <w:ins w:id="159" w:author="CATT" w:date="2023-02-09T09:30:00Z"/>
          <w:lang w:eastAsia="zh-CN"/>
        </w:rPr>
      </w:pPr>
      <w:ins w:id="160" w:author="CATT" w:date="2023-02-09T09:30:00Z">
        <w:r w:rsidRPr="00CB5EC9">
          <w:rPr>
            <w:lang w:eastAsia="zh-CN"/>
          </w:rPr>
          <w:t>2.</w:t>
        </w:r>
        <w:r w:rsidRPr="00CB5EC9">
          <w:rPr>
            <w:lang w:eastAsia="zh-CN"/>
          </w:rPr>
          <w:tab/>
          <w:t xml:space="preserve">The Discoveree UE that matches the solicitation message responds to the Discoverer UE with the Response message. The Response message may include Type of Discovery Message, </w:t>
        </w:r>
      </w:ins>
      <w:ins w:id="161" w:author="CATT" w:date="2023-02-09T09:38:00Z">
        <w:r w:rsidR="005D45FC" w:rsidRPr="002C2CFB">
          <w:rPr>
            <w:lang w:eastAsia="zh-CN"/>
          </w:rPr>
          <w:t>Ranging/SL Positioning</w:t>
        </w:r>
        <w:r w:rsidR="005D45FC">
          <w:rPr>
            <w:rFonts w:eastAsiaTheme="minorEastAsia" w:hint="eastAsia"/>
            <w:lang w:eastAsia="zh-CN"/>
          </w:rPr>
          <w:t xml:space="preserve"> service identifier, </w:t>
        </w:r>
        <w:r w:rsidR="005D45FC" w:rsidRPr="002C2CFB">
          <w:rPr>
            <w:lang w:eastAsia="zh-CN"/>
          </w:rPr>
          <w:t>Ranging/SL Positioning</w:t>
        </w:r>
        <w:r w:rsidR="005D45FC">
          <w:rPr>
            <w:rFonts w:eastAsiaTheme="minorEastAsia" w:hint="eastAsia"/>
            <w:lang w:eastAsia="zh-CN"/>
          </w:rPr>
          <w:t xml:space="preserve"> UE role (e.g. </w:t>
        </w:r>
        <w:r w:rsidR="005D45FC" w:rsidRPr="005D2350">
          <w:rPr>
            <w:rFonts w:eastAsia="宋体"/>
          </w:rPr>
          <w:t>SL Reference UE</w:t>
        </w:r>
        <w:r w:rsidR="005D45FC">
          <w:rPr>
            <w:rFonts w:eastAsiaTheme="minorEastAsia" w:hint="eastAsia"/>
            <w:lang w:eastAsia="zh-CN"/>
          </w:rPr>
          <w:t>)</w:t>
        </w:r>
        <w:r w:rsidR="005D45FC" w:rsidRPr="00CB5EC9">
          <w:rPr>
            <w:lang w:eastAsia="zh-CN"/>
          </w:rPr>
          <w:t>,</w:t>
        </w:r>
      </w:ins>
      <w:ins w:id="162" w:author="CATT" w:date="2023-02-09T09:30:00Z">
        <w:r w:rsidRPr="00CB5EC9">
          <w:rPr>
            <w:lang w:eastAsia="zh-CN"/>
          </w:rPr>
          <w:t xml:space="preserve"> security protection element</w:t>
        </w:r>
      </w:ins>
    </w:p>
    <w:p w:rsidR="0010600A" w:rsidRDefault="0010600A" w:rsidP="0010600A">
      <w:pPr>
        <w:pStyle w:val="B1"/>
        <w:rPr>
          <w:ins w:id="163" w:author="CATT" w:date="2023-02-09T09:35:00Z"/>
          <w:rFonts w:eastAsiaTheme="minorEastAsia"/>
          <w:lang w:eastAsia="zh-CN"/>
        </w:rPr>
      </w:pPr>
      <w:ins w:id="164" w:author="CATT" w:date="2023-02-09T09:30:00Z">
        <w:r w:rsidRPr="00CB5EC9">
          <w:tab/>
          <w:t>The Source Layer-2 ID used to send the Response message is specified in clause</w:t>
        </w:r>
        <w:r w:rsidRPr="00CB5EC9">
          <w:rPr>
            <w:lang w:eastAsia="zh-CN"/>
          </w:rPr>
          <w:t> </w:t>
        </w:r>
        <w:r w:rsidRPr="00CB5EC9">
          <w:t>5.</w:t>
        </w:r>
      </w:ins>
      <w:ins w:id="165" w:author="CATT" w:date="2023-02-09T09:38:00Z">
        <w:r w:rsidR="005D45FC">
          <w:rPr>
            <w:rFonts w:eastAsiaTheme="minorEastAsia" w:hint="eastAsia"/>
            <w:lang w:eastAsia="zh-CN"/>
          </w:rPr>
          <w:t>X</w:t>
        </w:r>
      </w:ins>
      <w:ins w:id="166" w:author="CATT" w:date="2023-02-09T09:30:00Z">
        <w:r w:rsidRPr="00CB5EC9">
          <w:t>. The Destination Layer-2 ID is set to the Source Layer-2 ID of the received Solicitation message.</w:t>
        </w:r>
      </w:ins>
    </w:p>
    <w:p w:rsidR="00836FD0" w:rsidRDefault="00836FD0" w:rsidP="00836FD0">
      <w:pPr>
        <w:pStyle w:val="NO"/>
        <w:rPr>
          <w:ins w:id="167" w:author="CATT" w:date="2023-02-09T09:45:00Z"/>
          <w:rFonts w:eastAsiaTheme="minorEastAsia"/>
          <w:lang w:eastAsia="zh-CN"/>
        </w:rPr>
      </w:pPr>
      <w:ins w:id="168" w:author="CATT" w:date="2023-02-09T09:35:00Z">
        <w:r w:rsidRPr="00CB5EC9">
          <w:rPr>
            <w:lang w:eastAsia="zh-CN"/>
          </w:rPr>
          <w:t>NOTE:</w:t>
        </w:r>
        <w:r w:rsidRPr="00CB5EC9">
          <w:rPr>
            <w:lang w:eastAsia="zh-CN"/>
          </w:rPr>
          <w:tab/>
          <w:t>Details of security protection element will be defined by SA WG3.</w:t>
        </w:r>
      </w:ins>
    </w:p>
    <w:p w:rsidR="00D35CCA" w:rsidRPr="00D35CCA" w:rsidRDefault="00D35CCA" w:rsidP="00D35CCA">
      <w:pPr>
        <w:pStyle w:val="EditorsNote"/>
        <w:ind w:left="1559" w:hanging="1276"/>
        <w:rPr>
          <w:ins w:id="169" w:author="CATT" w:date="2023-02-09T09:30:00Z"/>
          <w:rFonts w:eastAsiaTheme="minorEastAsia"/>
          <w:lang w:eastAsia="zh-CN"/>
        </w:rPr>
      </w:pPr>
      <w:ins w:id="170" w:author="CATT" w:date="2023-02-09T09:45:00Z">
        <w:r w:rsidRPr="00D835A3">
          <w:rPr>
            <w:rFonts w:eastAsia="Times New Roman"/>
            <w:lang w:eastAsia="en-GB"/>
          </w:rPr>
          <w:t>Editor's note:</w:t>
        </w:r>
        <w:r w:rsidRPr="00D835A3">
          <w:rPr>
            <w:rFonts w:eastAsia="Times New Roman"/>
            <w:lang w:eastAsia="en-GB"/>
          </w:rPr>
          <w:tab/>
        </w:r>
        <w:r>
          <w:rPr>
            <w:rFonts w:eastAsiaTheme="minorEastAsia" w:hint="eastAsia"/>
            <w:lang w:eastAsia="zh-CN"/>
          </w:rPr>
          <w:t xml:space="preserve">Whether other parameters need to be included in the </w:t>
        </w:r>
      </w:ins>
      <w:ins w:id="171" w:author="CATT" w:date="2023-02-09T09:46:00Z">
        <w:r w:rsidRPr="00CB5EC9">
          <w:rPr>
            <w:lang w:eastAsia="zh-CN"/>
          </w:rPr>
          <w:t>Solicitation</w:t>
        </w:r>
        <w:r>
          <w:rPr>
            <w:rFonts w:eastAsiaTheme="minorEastAsia" w:hint="eastAsia"/>
            <w:lang w:eastAsia="zh-CN"/>
          </w:rPr>
          <w:t>/</w:t>
        </w:r>
        <w:r w:rsidRPr="00D35CCA">
          <w:rPr>
            <w:lang w:eastAsia="zh-CN"/>
          </w:rPr>
          <w:t xml:space="preserve"> </w:t>
        </w:r>
        <w:r w:rsidRPr="00CB5EC9">
          <w:rPr>
            <w:lang w:eastAsia="zh-CN"/>
          </w:rPr>
          <w:t>Response</w:t>
        </w:r>
      </w:ins>
      <w:ins w:id="172" w:author="CATT" w:date="2023-02-09T09:45:00Z">
        <w:r w:rsidRPr="00CB5EC9">
          <w:t xml:space="preserve"> message</w:t>
        </w:r>
        <w:r>
          <w:rPr>
            <w:rFonts w:eastAsiaTheme="minorEastAsia" w:hint="eastAsia"/>
            <w:lang w:eastAsia="zh-CN"/>
          </w:rPr>
          <w:t xml:space="preserve"> is FFS</w:t>
        </w:r>
        <w:r w:rsidRPr="00D835A3">
          <w:rPr>
            <w:rFonts w:eastAsia="Times New Roman"/>
            <w:lang w:eastAsia="en-GB"/>
          </w:rPr>
          <w:t>.</w:t>
        </w:r>
      </w:ins>
    </w:p>
    <w:p w:rsidR="00733791" w:rsidRPr="00CB5EC9" w:rsidRDefault="00733791" w:rsidP="00733791">
      <w:pPr>
        <w:pStyle w:val="3"/>
        <w:rPr>
          <w:ins w:id="173" w:author="CATT" w:date="2023-02-08T10:50:00Z"/>
        </w:rPr>
      </w:pPr>
      <w:bookmarkStart w:id="174" w:name="_Toc19199149"/>
      <w:bookmarkStart w:id="175" w:name="_Toc27821939"/>
      <w:bookmarkStart w:id="176" w:name="_Toc36126294"/>
      <w:bookmarkStart w:id="177" w:name="_Toc45012618"/>
      <w:bookmarkStart w:id="178" w:name="_Toc51754044"/>
      <w:bookmarkStart w:id="179" w:name="_Toc51754178"/>
      <w:bookmarkStart w:id="180" w:name="_Toc51839005"/>
      <w:bookmarkStart w:id="181" w:name="_Toc66692741"/>
      <w:bookmarkStart w:id="182" w:name="_Toc66701923"/>
      <w:bookmarkStart w:id="183" w:name="_Toc69883602"/>
      <w:bookmarkStart w:id="184" w:name="_Toc73625629"/>
      <w:bookmarkStart w:id="185" w:name="_Toc122421008"/>
      <w:ins w:id="186" w:author="CATT" w:date="2023-02-08T10:50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187" w:author="CATT" w:date="2023-02-08T16:43:00Z">
        <w:r w:rsidR="00A435ED">
          <w:rPr>
            <w:rFonts w:eastAsia="宋体" w:hint="eastAsia"/>
            <w:lang w:eastAsia="zh-CN"/>
          </w:rPr>
          <w:t>4</w:t>
        </w:r>
      </w:ins>
      <w:ins w:id="188" w:author="CATT" w:date="2023-02-08T10:50:00Z">
        <w:r w:rsidRPr="00CB5EC9">
          <w:t>.3</w:t>
        </w:r>
        <w:r w:rsidRPr="00CB5EC9">
          <w:tab/>
        </w:r>
      </w:ins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ins w:id="189" w:author="CATT" w:date="2023-02-08T16:43:00Z">
        <w:r w:rsidR="00A435ED" w:rsidRPr="002C2CFB">
          <w:rPr>
            <w:lang w:eastAsia="zh-CN"/>
          </w:rPr>
          <w:t xml:space="preserve">Ranging/SL Positioning </w:t>
        </w:r>
        <w:r w:rsidR="00A435ED">
          <w:rPr>
            <w:rFonts w:eastAsiaTheme="minorEastAsia" w:hint="eastAsia"/>
            <w:lang w:eastAsia="zh-CN"/>
          </w:rPr>
          <w:t>Group Member Discovery</w:t>
        </w:r>
      </w:ins>
    </w:p>
    <w:p w:rsidR="00C00CD2" w:rsidRPr="00D35CCA" w:rsidRDefault="00C00CD2" w:rsidP="00C00CD2">
      <w:pPr>
        <w:pStyle w:val="EditorsNote"/>
        <w:ind w:left="1559" w:hanging="1276"/>
        <w:rPr>
          <w:ins w:id="190" w:author="CATT" w:date="2023-02-09T09:48:00Z"/>
          <w:rFonts w:eastAsiaTheme="minorEastAsia"/>
          <w:lang w:eastAsia="zh-CN"/>
        </w:rPr>
      </w:pPr>
      <w:ins w:id="191" w:author="CATT" w:date="2023-02-09T09:48:00Z">
        <w:r w:rsidRPr="00D835A3">
          <w:rPr>
            <w:rFonts w:eastAsia="Times New Roman"/>
            <w:lang w:eastAsia="en-GB"/>
          </w:rPr>
          <w:t>Editor's note:</w:t>
        </w:r>
        <w:r w:rsidRPr="00D835A3">
          <w:rPr>
            <w:rFonts w:eastAsia="Times New Roman"/>
            <w:lang w:eastAsia="en-GB"/>
          </w:rPr>
          <w:tab/>
        </w:r>
      </w:ins>
      <w:ins w:id="192" w:author="CATT" w:date="2023-02-09T09:49:00Z">
        <w:r>
          <w:rPr>
            <w:rFonts w:eastAsiaTheme="minorEastAsia" w:hint="eastAsia"/>
            <w:lang w:eastAsia="zh-CN"/>
          </w:rPr>
          <w:t xml:space="preserve">Procedure for </w:t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Group Member Discovery</w:t>
        </w:r>
      </w:ins>
      <w:ins w:id="193" w:author="CATT" w:date="2023-02-09T09:48:00Z">
        <w:r>
          <w:rPr>
            <w:rFonts w:eastAsiaTheme="minorEastAsia" w:hint="eastAsia"/>
            <w:lang w:eastAsia="zh-CN"/>
          </w:rPr>
          <w:t xml:space="preserve"> </w:t>
        </w:r>
      </w:ins>
      <w:ins w:id="194" w:author="CATT" w:date="2023-02-09T09:50:00Z">
        <w:r>
          <w:rPr>
            <w:rFonts w:eastAsiaTheme="minorEastAsia" w:hint="eastAsia"/>
            <w:lang w:eastAsia="zh-CN"/>
          </w:rPr>
          <w:t>will be added later</w:t>
        </w:r>
      </w:ins>
      <w:ins w:id="195" w:author="CATT" w:date="2023-02-09T09:48:00Z">
        <w:r w:rsidRPr="00D835A3">
          <w:rPr>
            <w:rFonts w:eastAsia="Times New Roman"/>
            <w:lang w:eastAsia="en-GB"/>
          </w:rPr>
          <w:t>.</w:t>
        </w:r>
      </w:ins>
    </w:p>
    <w:p w:rsidR="00AD5EBC" w:rsidRPr="00C00CD2" w:rsidDel="00125D5D" w:rsidRDefault="00AD5EBC" w:rsidP="00C00CD2">
      <w:pPr>
        <w:rPr>
          <w:del w:id="196" w:author="CATT" w:date="2023-02-08T16:44:00Z"/>
          <w:rFonts w:eastAsiaTheme="minorEastAsia"/>
          <w:lang w:eastAsia="zh-CN"/>
        </w:rPr>
      </w:pPr>
    </w:p>
    <w:p w:rsidR="00622E4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2E4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3"/>
    </w:p>
    <w:p w:rsidR="00622E4A" w:rsidRPr="00324825" w:rsidRDefault="00622E4A" w:rsidP="00622E4A">
      <w:pPr>
        <w:pStyle w:val="1"/>
      </w:pPr>
      <w:r>
        <w:rPr>
          <w:rFonts w:cs="Arial"/>
          <w:sz w:val="28"/>
          <w:szCs w:val="28"/>
          <w:lang w:val="en-US"/>
        </w:rPr>
        <w:tab/>
      </w:r>
      <w:bookmarkStart w:id="197" w:name="_Toc125508435"/>
      <w:bookmarkStart w:id="198" w:name="_Toc125508594"/>
      <w:bookmarkStart w:id="199" w:name="_Toc125974521"/>
      <w:r w:rsidRPr="00324825">
        <w:t>2</w:t>
      </w:r>
      <w:r w:rsidRPr="00324825">
        <w:tab/>
        <w:t>References</w:t>
      </w:r>
      <w:bookmarkEnd w:id="197"/>
      <w:bookmarkEnd w:id="198"/>
      <w:bookmarkEnd w:id="199"/>
    </w:p>
    <w:p w:rsidR="00622E4A" w:rsidRPr="00324825" w:rsidRDefault="00622E4A" w:rsidP="00622E4A">
      <w:r w:rsidRPr="00324825">
        <w:t>The following documents contain provisions which, through reference in this text, constitute provisions of the present document.</w:t>
      </w:r>
    </w:p>
    <w:p w:rsidR="00622E4A" w:rsidRPr="00324825" w:rsidRDefault="00622E4A" w:rsidP="00622E4A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:rsidR="00622E4A" w:rsidRPr="00324825" w:rsidRDefault="00622E4A" w:rsidP="00622E4A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:rsidR="00622E4A" w:rsidRPr="00324825" w:rsidRDefault="00622E4A" w:rsidP="00622E4A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:rsidR="00622E4A" w:rsidRDefault="00622E4A" w:rsidP="00622E4A">
      <w:pPr>
        <w:pStyle w:val="EX"/>
      </w:pPr>
      <w:r w:rsidRPr="00324825">
        <w:lastRenderedPageBreak/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:rsidR="00622E4A" w:rsidRPr="00D91E61" w:rsidRDefault="00622E4A" w:rsidP="00622E4A">
      <w:pPr>
        <w:pStyle w:val="EX"/>
      </w:pPr>
      <w:bookmarkStart w:id="200" w:name="definitions"/>
      <w:bookmarkEnd w:id="200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:rsidR="00622E4A" w:rsidRDefault="00622E4A" w:rsidP="00622E4A">
      <w:pPr>
        <w:pStyle w:val="EX"/>
        <w:rPr>
          <w:ins w:id="201" w:author="CATT" w:date="2023-02-09T09:52:00Z"/>
          <w:rFonts w:eastAsiaTheme="minorEastAsia"/>
          <w:lang w:eastAsia="zh-CN"/>
        </w:rPr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:rsidR="00CA089A" w:rsidRPr="009F5DA7" w:rsidRDefault="00622E4A" w:rsidP="009F5DA7">
      <w:pPr>
        <w:pStyle w:val="EX"/>
        <w:rPr>
          <w:rFonts w:eastAsiaTheme="minorEastAsia"/>
          <w:lang w:eastAsia="zh-CN"/>
        </w:rPr>
      </w:pPr>
      <w:ins w:id="202" w:author="CATT" w:date="2023-02-09T09:53:00Z">
        <w:r>
          <w:t>[</w:t>
        </w:r>
        <w:r>
          <w:rPr>
            <w:rFonts w:eastAsiaTheme="minorEastAsia" w:hint="eastAsia"/>
            <w:lang w:eastAsia="zh-CN"/>
          </w:rPr>
          <w:t>X</w:t>
        </w:r>
        <w:r w:rsidRPr="00CB5EC9">
          <w:t>]</w:t>
        </w:r>
        <w:r w:rsidRPr="00CB5EC9">
          <w:tab/>
          <w:t>3GPP</w:t>
        </w:r>
        <w:r>
          <w:t> </w:t>
        </w:r>
        <w:r w:rsidRPr="00CB5EC9">
          <w:t>T</w:t>
        </w:r>
        <w:r w:rsidRPr="00CB5EC9">
          <w:rPr>
            <w:lang w:eastAsia="zh-CN"/>
          </w:rPr>
          <w:t>S</w:t>
        </w:r>
        <w:r>
          <w:t> </w:t>
        </w:r>
        <w:r w:rsidRPr="00CB5EC9">
          <w:t>2</w:t>
        </w:r>
        <w:r w:rsidRPr="00CB5EC9">
          <w:rPr>
            <w:lang w:eastAsia="zh-CN"/>
          </w:rPr>
          <w:t>3</w:t>
        </w:r>
        <w:r w:rsidRPr="00CB5EC9">
          <w:t>.</w:t>
        </w:r>
        <w:r w:rsidRPr="00CB5EC9">
          <w:rPr>
            <w:lang w:eastAsia="zh-CN"/>
          </w:rPr>
          <w:t>3</w:t>
        </w:r>
        <w:r w:rsidRPr="00CB5EC9">
          <w:t>0</w:t>
        </w:r>
        <w:r w:rsidRPr="00CB5EC9">
          <w:rPr>
            <w:lang w:eastAsia="zh-CN"/>
          </w:rPr>
          <w:t>3</w:t>
        </w:r>
        <w:r w:rsidRPr="00CB5EC9">
          <w:t>: "Proximity-based services (ProSe)</w:t>
        </w:r>
        <w:r w:rsidRPr="00CB5EC9">
          <w:rPr>
            <w:lang w:eastAsia="zh-CN"/>
          </w:rPr>
          <w:t>; Stage 2</w:t>
        </w:r>
        <w:r w:rsidRPr="00CB5EC9">
          <w:t>".</w:t>
        </w:r>
      </w:ins>
    </w:p>
    <w:p w:rsidR="00622E4A" w:rsidRPr="0042466D" w:rsidRDefault="00622E4A" w:rsidP="00622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622E4A" w:rsidRPr="00622E4A" w:rsidRDefault="00622E4A" w:rsidP="00622E4A">
      <w:pPr>
        <w:tabs>
          <w:tab w:val="left" w:pos="1680"/>
        </w:tabs>
        <w:rPr>
          <w:rFonts w:ascii="Arial" w:eastAsiaTheme="minorEastAsia" w:hAnsi="Arial" w:cs="Arial"/>
          <w:sz w:val="28"/>
          <w:szCs w:val="28"/>
          <w:lang w:val="en-US" w:eastAsia="zh-CN"/>
        </w:rPr>
      </w:pPr>
    </w:p>
    <w:sectPr w:rsidR="00622E4A" w:rsidRPr="00622E4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CDC" w:rsidRDefault="00204CDC">
      <w:r>
        <w:separator/>
      </w:r>
    </w:p>
    <w:p w:rsidR="00204CDC" w:rsidRDefault="00204CDC"/>
  </w:endnote>
  <w:endnote w:type="continuationSeparator" w:id="0">
    <w:p w:rsidR="00204CDC" w:rsidRDefault="00204CDC">
      <w:r>
        <w:continuationSeparator/>
      </w:r>
    </w:p>
    <w:p w:rsidR="00204CDC" w:rsidRDefault="00204C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CDC" w:rsidRDefault="00204CDC">
      <w:r>
        <w:separator/>
      </w:r>
    </w:p>
    <w:p w:rsidR="00204CDC" w:rsidRDefault="00204CDC"/>
  </w:footnote>
  <w:footnote w:type="continuationSeparator" w:id="0">
    <w:p w:rsidR="00204CDC" w:rsidRDefault="00204CDC">
      <w:r>
        <w:continuationSeparator/>
      </w:r>
    </w:p>
    <w:p w:rsidR="00204CDC" w:rsidRDefault="00204C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532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6.5pt;height:16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6F9D"/>
    <w:rsid w:val="00027B9C"/>
    <w:rsid w:val="00030384"/>
    <w:rsid w:val="0003091B"/>
    <w:rsid w:val="00032A8D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A3F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624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66B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C5A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49"/>
    <w:rsid w:val="000F77CC"/>
    <w:rsid w:val="000F7F37"/>
    <w:rsid w:val="00100F56"/>
    <w:rsid w:val="0010191A"/>
    <w:rsid w:val="00101FFB"/>
    <w:rsid w:val="0010430B"/>
    <w:rsid w:val="00104CDA"/>
    <w:rsid w:val="001059D1"/>
    <w:rsid w:val="0010600A"/>
    <w:rsid w:val="0010795D"/>
    <w:rsid w:val="00107A82"/>
    <w:rsid w:val="00107E22"/>
    <w:rsid w:val="00107F71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5D5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2A2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5EDC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8CC"/>
    <w:rsid w:val="00187F8B"/>
    <w:rsid w:val="001906C2"/>
    <w:rsid w:val="00191A80"/>
    <w:rsid w:val="00192228"/>
    <w:rsid w:val="001929DA"/>
    <w:rsid w:val="00193556"/>
    <w:rsid w:val="00193A7B"/>
    <w:rsid w:val="00193C28"/>
    <w:rsid w:val="001940BC"/>
    <w:rsid w:val="00194700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2E"/>
    <w:rsid w:val="001D0433"/>
    <w:rsid w:val="001D06A4"/>
    <w:rsid w:val="001D1200"/>
    <w:rsid w:val="001D1FB4"/>
    <w:rsid w:val="001D2DF9"/>
    <w:rsid w:val="001E0DF5"/>
    <w:rsid w:val="001E125D"/>
    <w:rsid w:val="001E1F34"/>
    <w:rsid w:val="001E2E20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4CDC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4C9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D5E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5EE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B6C"/>
    <w:rsid w:val="002C2CFB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21C"/>
    <w:rsid w:val="002E6D0D"/>
    <w:rsid w:val="002E7D6C"/>
    <w:rsid w:val="002F0288"/>
    <w:rsid w:val="002F0809"/>
    <w:rsid w:val="002F0C12"/>
    <w:rsid w:val="002F28D8"/>
    <w:rsid w:val="002F400D"/>
    <w:rsid w:val="002F45D3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C77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5599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C7CBE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2BF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6A62"/>
    <w:rsid w:val="003E704E"/>
    <w:rsid w:val="003E7535"/>
    <w:rsid w:val="003E7907"/>
    <w:rsid w:val="003E7B49"/>
    <w:rsid w:val="003F1820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1FF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17F8"/>
    <w:rsid w:val="00422FC5"/>
    <w:rsid w:val="00423407"/>
    <w:rsid w:val="00423BDB"/>
    <w:rsid w:val="00423F36"/>
    <w:rsid w:val="0042449E"/>
    <w:rsid w:val="004244F2"/>
    <w:rsid w:val="00425B6C"/>
    <w:rsid w:val="004268FC"/>
    <w:rsid w:val="00427303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97FB4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C4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6D7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37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5FC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11B09"/>
    <w:rsid w:val="00612490"/>
    <w:rsid w:val="00612B12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E4A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46B24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2F6D"/>
    <w:rsid w:val="006B3143"/>
    <w:rsid w:val="006B3A95"/>
    <w:rsid w:val="006B4823"/>
    <w:rsid w:val="006B48E8"/>
    <w:rsid w:val="006B5909"/>
    <w:rsid w:val="006B794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797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BB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3791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67F4A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21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488E"/>
    <w:rsid w:val="00805B03"/>
    <w:rsid w:val="00807E74"/>
    <w:rsid w:val="008103FE"/>
    <w:rsid w:val="00811981"/>
    <w:rsid w:val="0081245E"/>
    <w:rsid w:val="00812CCD"/>
    <w:rsid w:val="00813D73"/>
    <w:rsid w:val="00814550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6FD0"/>
    <w:rsid w:val="00837072"/>
    <w:rsid w:val="00837358"/>
    <w:rsid w:val="0083744C"/>
    <w:rsid w:val="00840008"/>
    <w:rsid w:val="00842C2E"/>
    <w:rsid w:val="0084305A"/>
    <w:rsid w:val="00844157"/>
    <w:rsid w:val="00844307"/>
    <w:rsid w:val="008449F4"/>
    <w:rsid w:val="00844B8F"/>
    <w:rsid w:val="0084515B"/>
    <w:rsid w:val="00850807"/>
    <w:rsid w:val="008512DA"/>
    <w:rsid w:val="00852CDD"/>
    <w:rsid w:val="0085303D"/>
    <w:rsid w:val="008537DD"/>
    <w:rsid w:val="00853AE3"/>
    <w:rsid w:val="00854794"/>
    <w:rsid w:val="00854869"/>
    <w:rsid w:val="00854FA1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8E7"/>
    <w:rsid w:val="0088596E"/>
    <w:rsid w:val="00885E1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3603"/>
    <w:rsid w:val="008B3F8A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434B"/>
    <w:rsid w:val="008F44D8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B9B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1E35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73F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ADD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63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7D7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5DA7"/>
    <w:rsid w:val="009F72F5"/>
    <w:rsid w:val="009F79B5"/>
    <w:rsid w:val="009F7C8A"/>
    <w:rsid w:val="00A005ED"/>
    <w:rsid w:val="00A00D82"/>
    <w:rsid w:val="00A0236F"/>
    <w:rsid w:val="00A0240B"/>
    <w:rsid w:val="00A027B3"/>
    <w:rsid w:val="00A02C60"/>
    <w:rsid w:val="00A03218"/>
    <w:rsid w:val="00A0321D"/>
    <w:rsid w:val="00A033A4"/>
    <w:rsid w:val="00A0411F"/>
    <w:rsid w:val="00A0477C"/>
    <w:rsid w:val="00A0509F"/>
    <w:rsid w:val="00A05A6B"/>
    <w:rsid w:val="00A05C16"/>
    <w:rsid w:val="00A07106"/>
    <w:rsid w:val="00A102BD"/>
    <w:rsid w:val="00A10BDE"/>
    <w:rsid w:val="00A115F4"/>
    <w:rsid w:val="00A118D1"/>
    <w:rsid w:val="00A11AF5"/>
    <w:rsid w:val="00A126D9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5ED"/>
    <w:rsid w:val="00A438D9"/>
    <w:rsid w:val="00A446C3"/>
    <w:rsid w:val="00A44F06"/>
    <w:rsid w:val="00A45638"/>
    <w:rsid w:val="00A46B5B"/>
    <w:rsid w:val="00A470BE"/>
    <w:rsid w:val="00A473E4"/>
    <w:rsid w:val="00A47B41"/>
    <w:rsid w:val="00A47CC6"/>
    <w:rsid w:val="00A47F95"/>
    <w:rsid w:val="00A50C5F"/>
    <w:rsid w:val="00A513C9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87BCD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0CCF"/>
    <w:rsid w:val="00AD1948"/>
    <w:rsid w:val="00AD3900"/>
    <w:rsid w:val="00AD442F"/>
    <w:rsid w:val="00AD5EBC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002A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3DA8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0CD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6C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56B"/>
    <w:rsid w:val="00C55CDB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5CC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06D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35A3"/>
    <w:rsid w:val="00D841E6"/>
    <w:rsid w:val="00D846F3"/>
    <w:rsid w:val="00D84DCF"/>
    <w:rsid w:val="00D85322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29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0A7D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17CDA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786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6EDE"/>
    <w:rsid w:val="00EC78F4"/>
    <w:rsid w:val="00ED0096"/>
    <w:rsid w:val="00ED0E0D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1F2F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5C6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130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DA8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0FC"/>
    <w:rsid w:val="00FA3762"/>
    <w:rsid w:val="00FA42EB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880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733791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22E4A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733791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22E4A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DCDA62-CB5D-4512-A72C-DA52C34E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4</Pages>
  <Words>1015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109</cp:revision>
  <cp:lastPrinted>2018-08-13T16:59:00Z</cp:lastPrinted>
  <dcterms:created xsi:type="dcterms:W3CDTF">2023-02-08T05:56:00Z</dcterms:created>
  <dcterms:modified xsi:type="dcterms:W3CDTF">2023-02-10T05:52:00Z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